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D21D4" w14:textId="77777777" w:rsidR="005C6DD1" w:rsidRDefault="00C94218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rFonts w:eastAsia="宋体"/>
          <w:b/>
          <w:i/>
          <w:sz w:val="28"/>
          <w:lang w:val="en-US" w:eastAsia="zh-CN"/>
        </w:rPr>
        <w:t>R3-255793</w:t>
      </w:r>
    </w:p>
    <w:p w14:paraId="30F7A78B" w14:textId="77777777" w:rsidR="005C6DD1" w:rsidRDefault="00C94218">
      <w:pPr>
        <w:pStyle w:val="af0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DOCPROPERTY  Location  \* MERGEFORMAT </w:instrText>
      </w:r>
      <w:r>
        <w:rPr>
          <w:sz w:val="24"/>
        </w:rPr>
        <w:fldChar w:fldCharType="separate"/>
      </w:r>
      <w:r>
        <w:rPr>
          <w:sz w:val="24"/>
        </w:rPr>
        <w:t>Bengaluru</w:t>
      </w:r>
      <w:r>
        <w:rPr>
          <w:sz w:val="24"/>
        </w:rPr>
        <w:fldChar w:fldCharType="end"/>
      </w:r>
      <w:r>
        <w:rPr>
          <w:sz w:val="24"/>
        </w:rPr>
        <w:t xml:space="preserve">, </w:t>
      </w:r>
      <w:r>
        <w:rPr>
          <w:sz w:val="24"/>
        </w:rPr>
        <w:fldChar w:fldCharType="begin"/>
      </w:r>
      <w:r>
        <w:rPr>
          <w:sz w:val="24"/>
        </w:rPr>
        <w:instrText xml:space="preserve"> DOCPROPERTY  Country  \* MERGEFORMAT </w:instrText>
      </w:r>
      <w:r>
        <w:rPr>
          <w:sz w:val="24"/>
        </w:rPr>
        <w:fldChar w:fldCharType="separate"/>
      </w:r>
      <w:r>
        <w:rPr>
          <w:sz w:val="24"/>
        </w:rPr>
        <w:t>India</w:t>
      </w:r>
      <w:r>
        <w:rPr>
          <w:sz w:val="24"/>
        </w:rPr>
        <w:fldChar w:fldCharType="end"/>
      </w:r>
      <w:r>
        <w:rPr>
          <w:sz w:val="24"/>
        </w:rPr>
        <w:t xml:space="preserve">, </w:t>
      </w:r>
      <w:r>
        <w:rPr>
          <w:sz w:val="24"/>
        </w:rPr>
        <w:fldChar w:fldCharType="begin"/>
      </w:r>
      <w:r>
        <w:rPr>
          <w:sz w:val="24"/>
        </w:rPr>
        <w:instrText xml:space="preserve"> DOCPROPERTY  StartDate  \* MERGEFORMAT </w:instrText>
      </w:r>
      <w:r>
        <w:rPr>
          <w:sz w:val="24"/>
        </w:rPr>
        <w:fldChar w:fldCharType="separate"/>
      </w:r>
      <w:r>
        <w:rPr>
          <w:sz w:val="24"/>
        </w:rPr>
        <w:t>25th Aug 2025</w:t>
      </w:r>
      <w:r>
        <w:rPr>
          <w:sz w:val="24"/>
        </w:rPr>
        <w:fldChar w:fldCharType="end"/>
      </w:r>
      <w:r>
        <w:rPr>
          <w:sz w:val="24"/>
        </w:rPr>
        <w:t xml:space="preserve"> - </w:t>
      </w:r>
      <w:r>
        <w:rPr>
          <w:sz w:val="24"/>
        </w:rPr>
        <w:fldChar w:fldCharType="begin"/>
      </w:r>
      <w:r>
        <w:rPr>
          <w:sz w:val="24"/>
        </w:rPr>
        <w:instrText xml:space="preserve"> DOCPROPERTY  EndDate  \* MERGEFORMAT </w:instrText>
      </w:r>
      <w:r>
        <w:rPr>
          <w:sz w:val="24"/>
        </w:rPr>
        <w:fldChar w:fldCharType="separate"/>
      </w:r>
      <w:r>
        <w:rPr>
          <w:sz w:val="24"/>
        </w:rPr>
        <w:t>29th Aug 2025</w:t>
      </w:r>
      <w:r>
        <w:rPr>
          <w:sz w:val="24"/>
        </w:rPr>
        <w:fldChar w:fldCharType="end"/>
      </w:r>
    </w:p>
    <w:p w14:paraId="27E35E22" w14:textId="77777777" w:rsidR="005C6DD1" w:rsidRDefault="00C94218">
      <w:pPr>
        <w:pStyle w:val="af0"/>
        <w:rPr>
          <w:rFonts w:eastAsia="Yu Mincho"/>
          <w:bCs/>
          <w:sz w:val="24"/>
        </w:rPr>
      </w:pPr>
      <w:r>
        <w:rPr>
          <w:rFonts w:eastAsia="Yu Mincho"/>
          <w:bCs/>
          <w:sz w:val="24"/>
        </w:rPr>
        <w:tab/>
      </w:r>
    </w:p>
    <w:p w14:paraId="589F01A3" w14:textId="77777777" w:rsidR="005C6DD1" w:rsidRDefault="00C94218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16.2</w:t>
      </w:r>
    </w:p>
    <w:p w14:paraId="670EA866" w14:textId="14D18B55" w:rsidR="005C6DD1" w:rsidRPr="008002DB" w:rsidRDefault="00C9421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it-IT" w:eastAsia="zh-CN"/>
        </w:rPr>
      </w:pPr>
      <w:r w:rsidRPr="008002DB">
        <w:rPr>
          <w:rFonts w:ascii="Arial" w:hAnsi="Arial" w:cs="Arial"/>
          <w:b/>
          <w:bCs/>
          <w:sz w:val="24"/>
          <w:lang w:val="it-IT"/>
        </w:rPr>
        <w:t>Source:</w:t>
      </w:r>
      <w:r w:rsidRPr="008002DB">
        <w:rPr>
          <w:rFonts w:ascii="Arial" w:hAnsi="Arial" w:cs="Arial"/>
          <w:b/>
          <w:bCs/>
          <w:sz w:val="24"/>
          <w:lang w:val="it-IT"/>
        </w:rPr>
        <w:tab/>
        <w:t>Xiaomi, Huawei</w:t>
      </w:r>
      <w:r w:rsidRPr="008002DB">
        <w:rPr>
          <w:rFonts w:ascii="Arial" w:hAnsi="Arial" w:cs="Arial"/>
          <w:b/>
          <w:bCs/>
          <w:sz w:val="24"/>
          <w:lang w:val="it-IT" w:eastAsia="zh-CN"/>
        </w:rPr>
        <w:t>, China Teleco</w:t>
      </w:r>
      <w:r>
        <w:rPr>
          <w:rFonts w:ascii="Arial" w:hAnsi="Arial" w:cs="Arial" w:hint="eastAsia"/>
          <w:b/>
          <w:bCs/>
          <w:sz w:val="24"/>
          <w:lang w:val="it-IT" w:eastAsia="zh-CN"/>
        </w:rPr>
        <w:t>m</w:t>
      </w:r>
      <w:r>
        <w:rPr>
          <w:rFonts w:ascii="Arial" w:hAnsi="Arial" w:cs="Arial"/>
          <w:b/>
          <w:bCs/>
          <w:sz w:val="24"/>
          <w:lang w:val="it-IT" w:eastAsia="zh-CN"/>
        </w:rPr>
        <w:t>, Nokia, ZTE</w:t>
      </w:r>
      <w:r w:rsidR="004B7405">
        <w:rPr>
          <w:rFonts w:ascii="Arial" w:hAnsi="Arial" w:cs="Arial" w:hint="eastAsia"/>
          <w:b/>
          <w:bCs/>
          <w:sz w:val="24"/>
          <w:lang w:val="it-IT" w:eastAsia="zh-CN"/>
        </w:rPr>
        <w:t>, CATT</w:t>
      </w:r>
      <w:r w:rsidR="00AF4887">
        <w:rPr>
          <w:rFonts w:ascii="Arial" w:hAnsi="Arial" w:cs="Arial"/>
          <w:b/>
          <w:bCs/>
          <w:sz w:val="24"/>
          <w:lang w:val="it-IT" w:eastAsia="zh-CN"/>
        </w:rPr>
        <w:t>, LG Electronics</w:t>
      </w:r>
    </w:p>
    <w:p w14:paraId="385F3742" w14:textId="77777777" w:rsidR="005C6DD1" w:rsidRDefault="00C94218">
      <w:pPr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(TP to TS 38.413 BL CR) Session Release and Inventory Complete Indication</w:t>
      </w:r>
    </w:p>
    <w:p w14:paraId="37D7AF86" w14:textId="77777777" w:rsidR="005C6DD1" w:rsidRDefault="00C9421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</w:p>
    <w:p w14:paraId="68758BA2" w14:textId="77777777" w:rsidR="005C6DD1" w:rsidRDefault="00C94218">
      <w:pPr>
        <w:pStyle w:val="1"/>
      </w:pPr>
      <w:r>
        <w:t>1</w:t>
      </w:r>
      <w:r>
        <w:tab/>
        <w:t>Introduction</w:t>
      </w:r>
    </w:p>
    <w:p w14:paraId="007AAB89" w14:textId="77777777" w:rsidR="005C6DD1" w:rsidRDefault="00C9421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a TP to TS 38.413 is provided to solve the leftover issues of session release and inventory complete according to the following </w:t>
      </w:r>
      <w:r>
        <w:rPr>
          <w:lang w:val="en-US" w:eastAsia="zh-CN"/>
        </w:rPr>
        <w:t>agreements</w:t>
      </w:r>
      <w:r>
        <w:rPr>
          <w:rFonts w:hint="eastAsia"/>
          <w:lang w:val="en-US" w:eastAsia="zh-CN"/>
        </w:rPr>
        <w:t xml:space="preserve"> and progress.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C6DD1" w14:paraId="5284985D" w14:textId="77777777">
        <w:tc>
          <w:tcPr>
            <w:tcW w:w="9631" w:type="dxa"/>
          </w:tcPr>
          <w:p w14:paraId="7D134689" w14:textId="77777777" w:rsidR="005C6DD1" w:rsidRDefault="00C94218">
            <w:pPr>
              <w:widowControl w:val="0"/>
              <w:spacing w:after="60" w:line="276" w:lineRule="auto"/>
              <w:ind w:left="144" w:hanging="144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/>
              </w:rPr>
            </w:pPr>
            <w:r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/>
              </w:rPr>
              <w:t>A-IoT Session release should not only rely on the class 2 A-IoT Session Release Request procedure, the Class 1 CN triggered A-IoT Session Release procedure should be performed in all scenarios.</w:t>
            </w:r>
          </w:p>
          <w:p w14:paraId="6785F692" w14:textId="77777777" w:rsidR="005C6DD1" w:rsidRDefault="00C94218">
            <w:pPr>
              <w:widowControl w:val="0"/>
              <w:spacing w:after="60" w:line="276" w:lineRule="auto"/>
              <w:ind w:left="144" w:hanging="144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/>
              </w:rPr>
            </w:pPr>
            <w:r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/>
              </w:rPr>
              <w:t xml:space="preserve">In the case of Inventory with command scenario, introduce Inventory Complete indication to inform the </w:t>
            </w:r>
            <w:proofErr w:type="spellStart"/>
            <w:r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/>
              </w:rPr>
              <w:t>AIoT</w:t>
            </w:r>
            <w:proofErr w:type="spellEnd"/>
            <w:r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/>
              </w:rPr>
              <w:t xml:space="preserve"> CN about the complete of the triggered Inventory session.</w:t>
            </w:r>
          </w:p>
          <w:p w14:paraId="19512DB6" w14:textId="77777777" w:rsidR="005C6DD1" w:rsidRDefault="00C94218">
            <w:pPr>
              <w:widowControl w:val="0"/>
              <w:spacing w:after="60" w:line="276" w:lineRule="auto"/>
              <w:ind w:left="144" w:hanging="144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/>
              </w:rPr>
            </w:pPr>
            <w:r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/>
              </w:rPr>
              <w:t>Inventory Complete indication shall be sent via the container within the Inventory Report message, other than a new procedure.</w:t>
            </w:r>
          </w:p>
          <w:p w14:paraId="5A535D75" w14:textId="77777777" w:rsidR="005C6DD1" w:rsidRDefault="00C94218">
            <w:pPr>
              <w:rPr>
                <w:rFonts w:ascii="Calibri" w:eastAsiaTheme="minorEastAsia" w:hAnsi="Calibri" w:cs="Calibri"/>
                <w:b/>
                <w:color w:val="0000FF"/>
                <w:sz w:val="18"/>
                <w:szCs w:val="24"/>
                <w:lang w:val="en-US" w:eastAsia="zh-CN"/>
              </w:rPr>
            </w:pPr>
            <w:r>
              <w:rPr>
                <w:rFonts w:ascii="Calibri" w:eastAsia="MS Mincho" w:hAnsi="Calibri" w:cs="Calibri"/>
                <w:b/>
                <w:color w:val="0000FF"/>
                <w:sz w:val="18"/>
                <w:szCs w:val="24"/>
                <w:lang w:val="en-US"/>
              </w:rPr>
              <w:t>The Reader Report List IE contained in the Inventory Report Transfer IE included in Inventory Report message shall be optional instead of mandatory.</w:t>
            </w:r>
          </w:p>
          <w:p w14:paraId="4B353023" w14:textId="77777777" w:rsidR="005C6DD1" w:rsidRDefault="00C94218">
            <w:pPr>
              <w:spacing w:after="120"/>
              <w:rPr>
                <w:rFonts w:eastAsia="等线"/>
                <w:color w:val="00B050"/>
                <w:sz w:val="22"/>
                <w:szCs w:val="24"/>
                <w:lang w:val="en-US" w:eastAsia="zh-CN"/>
              </w:rPr>
            </w:pPr>
            <w:r>
              <w:rPr>
                <w:rFonts w:eastAsia="等线"/>
                <w:color w:val="00B050"/>
                <w:sz w:val="22"/>
                <w:szCs w:val="24"/>
                <w:lang w:val="en-US" w:eastAsia="zh-CN"/>
              </w:rPr>
              <w:t>O</w:t>
            </w:r>
            <w:r>
              <w:rPr>
                <w:rFonts w:eastAsia="等线" w:hint="eastAsia"/>
                <w:color w:val="00B050"/>
                <w:sz w:val="22"/>
                <w:szCs w:val="24"/>
                <w:lang w:val="en-US" w:eastAsia="zh-CN"/>
              </w:rPr>
              <w:t xml:space="preserve">ffline discussion summary: </w:t>
            </w:r>
            <w:r>
              <w:rPr>
                <w:rFonts w:eastAsia="等线"/>
                <w:color w:val="00B050"/>
                <w:sz w:val="22"/>
                <w:szCs w:val="24"/>
                <w:lang w:val="en-US" w:eastAsia="zh-CN"/>
              </w:rPr>
              <w:t>Keep it mandatory, with magic sentence comment in asn.1 that the presence of the IE may be revisited.</w:t>
            </w:r>
          </w:p>
        </w:tc>
      </w:tr>
    </w:tbl>
    <w:p w14:paraId="43D605F8" w14:textId="77777777" w:rsidR="005C6DD1" w:rsidRDefault="005C6DD1"/>
    <w:p w14:paraId="04AFE14D" w14:textId="77777777" w:rsidR="005C6DD1" w:rsidRDefault="00C94218">
      <w:pPr>
        <w:pStyle w:val="1"/>
      </w:pPr>
      <w:r>
        <w:rPr>
          <w:rFonts w:hint="eastAsia"/>
          <w:lang w:val="en-US" w:eastAsia="zh-CN"/>
        </w:rPr>
        <w:t>2</w:t>
      </w:r>
      <w:r>
        <w:tab/>
        <w:t xml:space="preserve">TP for TS 38.413 </w:t>
      </w:r>
    </w:p>
    <w:p w14:paraId="6A62F128" w14:textId="77777777" w:rsidR="005C6DD1" w:rsidRDefault="00C94218">
      <w:pPr>
        <w:rPr>
          <w:color w:val="FF0000"/>
          <w:lang w:eastAsia="zh-CN"/>
        </w:rPr>
      </w:pPr>
      <w:r>
        <w:rPr>
          <w:color w:val="FF0000"/>
          <w:lang w:eastAsia="zh-CN"/>
        </w:rPr>
        <w:t>&lt;&lt;&lt;&lt;&lt;&lt;&lt;&lt;</w:t>
      </w: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&lt;&lt;&lt;&lt;&lt;&lt;&lt;&lt;&lt;&lt;&lt;&lt;&lt;&lt;&lt;&lt;&lt;&lt;&lt;&lt;&lt;&lt;&lt;&lt;&lt;Change starts&gt;&gt;&gt;&gt;&gt;&gt;&gt;&gt;&gt;&gt;&gt;&gt;&gt;&gt;&gt;&gt;&gt;&gt;&gt;&gt;&gt;&gt;&gt;&gt;&gt;&gt;&gt;&gt;&gt;&gt;&gt;&gt;&gt;&gt;&gt;&gt;&gt;</w:t>
      </w:r>
    </w:p>
    <w:p w14:paraId="70CA6F7C" w14:textId="77777777" w:rsidR="005C6DD1" w:rsidRDefault="005C6DD1">
      <w:pPr>
        <w:rPr>
          <w:color w:val="FF0000"/>
          <w:lang w:eastAsia="zh-CN"/>
        </w:rPr>
      </w:pPr>
    </w:p>
    <w:p w14:paraId="2123CDBA" w14:textId="77777777" w:rsidR="005C6DD1" w:rsidRDefault="00C94218">
      <w:pPr>
        <w:pStyle w:val="3"/>
        <w:rPr>
          <w:ins w:id="0" w:author="Author"/>
          <w:lang w:eastAsia="ko-KR"/>
        </w:rPr>
      </w:pPr>
      <w:ins w:id="1" w:author="Author">
        <w:r>
          <w:rPr>
            <w:lang w:eastAsia="ko-KR"/>
          </w:rPr>
          <w:t>8.xx.2</w:t>
        </w:r>
        <w:r>
          <w:rPr>
            <w:lang w:eastAsia="ko-KR"/>
          </w:rPr>
          <w:tab/>
        </w:r>
        <w:r>
          <w:rPr>
            <w:lang w:eastAsia="zh-CN"/>
          </w:rPr>
          <w:t>Inventory Report</w:t>
        </w:r>
      </w:ins>
    </w:p>
    <w:p w14:paraId="75981EC6" w14:textId="77777777" w:rsidR="005C6DD1" w:rsidRDefault="00C94218">
      <w:pPr>
        <w:pStyle w:val="4"/>
        <w:rPr>
          <w:ins w:id="2" w:author="Author"/>
          <w:lang w:eastAsia="ko-KR"/>
        </w:rPr>
      </w:pPr>
      <w:ins w:id="3" w:author="Author">
        <w:r>
          <w:rPr>
            <w:lang w:eastAsia="ko-KR"/>
          </w:rPr>
          <w:t>8.xx.2.1</w:t>
        </w:r>
        <w:r>
          <w:rPr>
            <w:lang w:eastAsia="ko-KR"/>
          </w:rPr>
          <w:tab/>
          <w:t>General</w:t>
        </w:r>
      </w:ins>
    </w:p>
    <w:p w14:paraId="67E199B3" w14:textId="77777777" w:rsidR="005C6DD1" w:rsidRDefault="00C94218">
      <w:pPr>
        <w:overflowPunct w:val="0"/>
        <w:autoSpaceDE w:val="0"/>
        <w:autoSpaceDN w:val="0"/>
        <w:adjustRightInd w:val="0"/>
        <w:textAlignment w:val="baseline"/>
        <w:rPr>
          <w:ins w:id="4" w:author="Author"/>
          <w:lang w:eastAsia="ko-KR"/>
        </w:rPr>
      </w:pPr>
      <w:ins w:id="5" w:author="Author">
        <w:r>
          <w:rPr>
            <w:lang w:eastAsia="ko-KR"/>
          </w:rPr>
          <w:t xml:space="preserve">The </w:t>
        </w:r>
        <w:r>
          <w:rPr>
            <w:lang w:eastAsia="zh-CN"/>
          </w:rPr>
          <w:t>purpose of the Inventory Report</w:t>
        </w:r>
        <w:r>
          <w:rPr>
            <w:lang w:eastAsia="ko-KR"/>
          </w:rPr>
          <w:t xml:space="preserve"> procedure is to enable the NG-RAN node to provide </w:t>
        </w:r>
        <w:del w:id="6" w:author="Xiaomi-Lisi" w:date="2025-08-27T17:31:00Z">
          <w:r>
            <w:rPr>
              <w:lang w:eastAsia="ko-KR"/>
            </w:rPr>
            <w:delText>Inventory Report</w:delText>
          </w:r>
        </w:del>
      </w:ins>
      <w:ins w:id="7" w:author="Xiaomi-Lisi" w:date="2025-08-27T17:36:00Z">
        <w:r>
          <w:rPr>
            <w:lang w:eastAsia="zh-CN"/>
          </w:rPr>
          <w:t>inventory report related information</w:t>
        </w:r>
      </w:ins>
      <w:ins w:id="8" w:author="Author">
        <w:r>
          <w:rPr>
            <w:lang w:eastAsia="zh-CN"/>
          </w:rPr>
          <w:t xml:space="preserve"> </w:t>
        </w:r>
        <w:r>
          <w:rPr>
            <w:lang w:eastAsia="ko-KR"/>
          </w:rPr>
          <w:t>to the A-IoT CN node</w:t>
        </w:r>
        <w:r>
          <w:t xml:space="preserve"> following a successful Inventory Request procedure</w:t>
        </w:r>
        <w:r>
          <w:rPr>
            <w:lang w:eastAsia="ko-KR"/>
          </w:rPr>
          <w:t>.</w:t>
        </w:r>
        <w:r>
          <w:t xml:space="preserve"> This procedure applies only if the NG-RAN node is a </w:t>
        </w:r>
        <w:proofErr w:type="spellStart"/>
        <w:r>
          <w:t>gNB</w:t>
        </w:r>
        <w:proofErr w:type="spellEnd"/>
        <w:r>
          <w:t>.</w:t>
        </w:r>
      </w:ins>
    </w:p>
    <w:p w14:paraId="54D246F6" w14:textId="77777777" w:rsidR="005C6DD1" w:rsidRDefault="00C94218">
      <w:pPr>
        <w:pStyle w:val="4"/>
        <w:rPr>
          <w:ins w:id="9" w:author="Author"/>
          <w:lang w:eastAsia="ko-KR"/>
        </w:rPr>
      </w:pPr>
      <w:ins w:id="10" w:author="Author">
        <w:r>
          <w:rPr>
            <w:lang w:eastAsia="ko-KR"/>
          </w:rPr>
          <w:lastRenderedPageBreak/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eastAsia="ko-KR"/>
          </w:rPr>
          <w:t>2</w:t>
        </w:r>
        <w:r>
          <w:rPr>
            <w:lang w:eastAsia="ko-KR"/>
          </w:rPr>
          <w:tab/>
          <w:t>Successful Operation</w:t>
        </w:r>
      </w:ins>
    </w:p>
    <w:bookmarkStart w:id="11" w:name="_MON_1801566375"/>
    <w:bookmarkEnd w:id="11"/>
    <w:p w14:paraId="21F92A87" w14:textId="77777777" w:rsidR="005C6DD1" w:rsidRDefault="00C94218">
      <w:pPr>
        <w:pStyle w:val="TH"/>
        <w:rPr>
          <w:ins w:id="12" w:author="Author"/>
          <w:lang w:eastAsia="zh-CN"/>
        </w:rPr>
      </w:pPr>
      <w:ins w:id="13" w:author="Author">
        <w:r>
          <w:object w:dxaOrig="6539" w:dyaOrig="3015" w14:anchorId="4BB1A3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25pt;height:167.9pt" o:ole="">
              <v:imagedata r:id="rId8" o:title="" croptop="-9216f" cropleft="-4551f" cropright="1660f"/>
            </v:shape>
            <o:OLEObject Type="Embed" ProgID="Word.Picture.8" ShapeID="_x0000_i1025" DrawAspect="Content" ObjectID="_1817971858" r:id="rId9"/>
          </w:object>
        </w:r>
      </w:ins>
    </w:p>
    <w:p w14:paraId="6EE14ABE" w14:textId="77777777" w:rsidR="005C6DD1" w:rsidRDefault="00C94218">
      <w:pPr>
        <w:pStyle w:val="TF"/>
        <w:rPr>
          <w:ins w:id="14" w:author="Author"/>
          <w:lang w:eastAsia="ko-KR"/>
        </w:rPr>
      </w:pPr>
      <w:ins w:id="15" w:author="Author">
        <w:r>
          <w:rPr>
            <w:lang w:eastAsia="en-GB"/>
          </w:rPr>
          <w:t>Figure 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2.2</w:t>
        </w:r>
        <w:r>
          <w:rPr>
            <w:lang w:eastAsia="en-GB"/>
          </w:rPr>
          <w:t xml:space="preserve">-1: </w:t>
        </w:r>
        <w:r>
          <w:rPr>
            <w:lang w:eastAsia="ko-KR"/>
          </w:rPr>
          <w:t>Inventory Report</w:t>
        </w:r>
      </w:ins>
    </w:p>
    <w:p w14:paraId="53FD42B9" w14:textId="77777777" w:rsidR="005C6DD1" w:rsidRDefault="00C94218">
      <w:pPr>
        <w:overflowPunct w:val="0"/>
        <w:autoSpaceDE w:val="0"/>
        <w:autoSpaceDN w:val="0"/>
        <w:adjustRightInd w:val="0"/>
        <w:textAlignment w:val="baseline"/>
        <w:rPr>
          <w:ins w:id="16" w:author="Xiaomi-Lisi" w:date="2025-08-27T18:19:00Z"/>
          <w:bCs/>
          <w:lang w:val="en-US" w:eastAsia="zh-CN"/>
        </w:rPr>
      </w:pPr>
      <w:ins w:id="17" w:author="Author">
        <w:r>
          <w:rPr>
            <w:lang w:eastAsia="ko-KR"/>
          </w:rPr>
          <w:t>The NG-RAN node initiates the procedure by sending an INVENTORY REPORT</w:t>
        </w:r>
        <w:r>
          <w:rPr>
            <w:rFonts w:hint="eastAsia"/>
            <w:lang w:eastAsia="ko-KR"/>
          </w:rPr>
          <w:t xml:space="preserve"> message</w:t>
        </w:r>
        <w:r>
          <w:rPr>
            <w:lang w:eastAsia="ko-KR"/>
          </w:rPr>
          <w:t xml:space="preserve"> for the Inventory service.</w:t>
        </w:r>
      </w:ins>
      <w:ins w:id="18" w:author="Xiaomi-Lisi" w:date="2025-08-27T17:3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</w:t>
        </w:r>
      </w:ins>
      <w:ins w:id="19" w:author="Xiaomi-Lisi" w:date="2025-08-27T17:36:00Z">
        <w:r>
          <w:rPr>
            <w:rFonts w:hint="eastAsia"/>
            <w:bCs/>
            <w:i/>
            <w:iCs/>
            <w:lang w:val="en-US" w:eastAsia="zh-CN"/>
          </w:rPr>
          <w:t>Inventory Complete Indication</w:t>
        </w:r>
        <w:r>
          <w:rPr>
            <w:rFonts w:hint="eastAsia"/>
            <w:bCs/>
            <w:lang w:val="en-US" w:eastAsia="zh-CN"/>
          </w:rPr>
          <w:t xml:space="preserve"> IE </w:t>
        </w:r>
      </w:ins>
      <w:ins w:id="20" w:author="Xiaomi-Lisi" w:date="2025-08-27T18:03:00Z">
        <w:r>
          <w:rPr>
            <w:rFonts w:hint="eastAsia"/>
            <w:bCs/>
            <w:lang w:val="en-US" w:eastAsia="zh-CN"/>
          </w:rPr>
          <w:t xml:space="preserve">is included in the </w:t>
        </w:r>
        <w:r>
          <w:rPr>
            <w:lang w:eastAsia="ko-KR"/>
          </w:rPr>
          <w:t>INVENTORY REPORT</w:t>
        </w:r>
        <w:r>
          <w:rPr>
            <w:rFonts w:hint="eastAsia"/>
            <w:lang w:eastAsia="ko-KR"/>
          </w:rPr>
          <w:t xml:space="preserve"> message</w:t>
        </w:r>
      </w:ins>
      <w:ins w:id="21" w:author="Xiaomi-Lisi" w:date="2025-08-27T17:36:00Z">
        <w:r>
          <w:rPr>
            <w:rFonts w:hint="eastAsia"/>
            <w:bCs/>
            <w:lang w:val="en-US" w:eastAsia="zh-CN"/>
          </w:rPr>
          <w:t>, the A-IoT CN node shall consider</w:t>
        </w:r>
      </w:ins>
      <w:ins w:id="22" w:author="Xiaomi-Lisi" w:date="2025-08-27T17:56:00Z">
        <w:r>
          <w:rPr>
            <w:rFonts w:hint="eastAsia"/>
            <w:bCs/>
            <w:lang w:val="en-US" w:eastAsia="zh-CN"/>
          </w:rPr>
          <w:t xml:space="preserve"> that</w:t>
        </w:r>
      </w:ins>
      <w:ins w:id="23" w:author="Xiaomi-Lisi" w:date="2025-08-27T17:36:00Z">
        <w:r>
          <w:rPr>
            <w:rFonts w:hint="eastAsia"/>
            <w:bCs/>
            <w:lang w:val="en-US" w:eastAsia="zh-CN"/>
          </w:rPr>
          <w:t xml:space="preserve"> </w:t>
        </w:r>
      </w:ins>
      <w:ins w:id="24" w:author="Xiaomi-Lisi" w:date="2025-08-27T17:37:00Z">
        <w:r>
          <w:rPr>
            <w:rFonts w:hint="eastAsia"/>
            <w:bCs/>
            <w:lang w:val="en-US" w:eastAsia="zh-CN"/>
          </w:rPr>
          <w:t>the</w:t>
        </w:r>
      </w:ins>
      <w:ins w:id="25" w:author="Xiaomi-Lisi" w:date="2025-08-27T17:38:00Z">
        <w:r>
          <w:rPr>
            <w:rFonts w:hint="eastAsia"/>
            <w:bCs/>
            <w:lang w:val="en-US" w:eastAsia="zh-CN"/>
          </w:rPr>
          <w:t xml:space="preserve"> </w:t>
        </w:r>
      </w:ins>
      <w:ins w:id="26" w:author="Xiaomi-Lisi" w:date="2025-08-27T17:37:00Z">
        <w:r>
          <w:rPr>
            <w:bCs/>
            <w:lang w:val="en-US" w:eastAsia="zh-CN"/>
          </w:rPr>
          <w:t>inventory</w:t>
        </w:r>
        <w:r>
          <w:rPr>
            <w:rFonts w:hint="eastAsia"/>
            <w:bCs/>
            <w:lang w:val="en-US" w:eastAsia="zh-CN"/>
          </w:rPr>
          <w:t xml:space="preserve"> </w:t>
        </w:r>
      </w:ins>
      <w:ins w:id="27" w:author="Xiaomi-Lisi" w:date="2025-08-27T17:38:00Z">
        <w:r>
          <w:rPr>
            <w:rFonts w:hint="eastAsia"/>
            <w:bCs/>
            <w:lang w:val="en-US" w:eastAsia="zh-CN"/>
          </w:rPr>
          <w:t>operation is completed in the NG-RAN node</w:t>
        </w:r>
      </w:ins>
      <w:ins w:id="28" w:author="Xiaomi-Lisi" w:date="2025-08-27T18:04:00Z">
        <w:r>
          <w:rPr>
            <w:rFonts w:hint="eastAsia"/>
            <w:bCs/>
            <w:lang w:val="en-US" w:eastAsia="zh-CN"/>
          </w:rPr>
          <w:t xml:space="preserve">. </w:t>
        </w:r>
      </w:ins>
    </w:p>
    <w:p w14:paraId="35F59C08" w14:textId="77777777" w:rsidR="005C6DD1" w:rsidRDefault="00C94218">
      <w:pPr>
        <w:rPr>
          <w:ins w:id="29" w:author="Xiaomi-Lisi" w:date="2025-08-27T18:29:00Z"/>
        </w:rPr>
      </w:pPr>
      <w:ins w:id="30" w:author="Xiaomi-Lisi" w:date="2025-08-27T18:29:00Z">
        <w:r>
          <w:rPr>
            <w:b/>
          </w:rPr>
          <w:t>Interactions with the A-IoT Session Release procedure:</w:t>
        </w:r>
      </w:ins>
    </w:p>
    <w:p w14:paraId="2A6FBD2B" w14:textId="77777777" w:rsidR="005C6DD1" w:rsidRDefault="00C94218">
      <w:pPr>
        <w:overflowPunct w:val="0"/>
        <w:autoSpaceDE w:val="0"/>
        <w:autoSpaceDN w:val="0"/>
        <w:adjustRightInd w:val="0"/>
        <w:textAlignment w:val="baseline"/>
        <w:rPr>
          <w:ins w:id="31" w:author="Author"/>
          <w:del w:id="32" w:author="Xiaomi-Lisi" w:date="2025-08-27T18:29:00Z"/>
          <w:bCs/>
          <w:lang w:val="en-US" w:eastAsia="zh-CN"/>
        </w:rPr>
      </w:pPr>
      <w:ins w:id="33" w:author="Xiaomi-Lisi" w:date="2025-08-27T18:29:00Z">
        <w:r>
          <w:t xml:space="preserve">In case the </w:t>
        </w:r>
        <w:r>
          <w:rPr>
            <w:i/>
            <w:iCs/>
          </w:rPr>
          <w:t>Inventory Complete Indication</w:t>
        </w:r>
        <w:r>
          <w:t xml:space="preserve"> IE is included in the INVENTORY REPORT message and set to “true”, if there is no follow-on command to be transmitted, or all the follow-on command transmissions have been completed, the A-IoT CN node should initiate the A-IoT Session Release procedure for the A-IoT session denoted by the </w:t>
        </w:r>
        <w:r>
          <w:rPr>
            <w:i/>
            <w:iCs/>
            <w:noProof/>
            <w:lang w:eastAsia="zh-CN"/>
          </w:rPr>
          <w:t>AIOTF Identifier</w:t>
        </w:r>
        <w:r>
          <w:rPr>
            <w:noProof/>
            <w:lang w:eastAsia="zh-CN"/>
          </w:rPr>
          <w:t xml:space="preserve"> IE and the</w:t>
        </w:r>
        <w:r>
          <w:t xml:space="preserve"> </w:t>
        </w:r>
        <w:r>
          <w:rPr>
            <w:i/>
            <w:iCs/>
          </w:rPr>
          <w:t>A-IoT Correlation Identifier</w:t>
        </w:r>
        <w:r>
          <w:t xml:space="preserve"> IE contained in the INVENTORY REPORT message.</w:t>
        </w:r>
      </w:ins>
    </w:p>
    <w:p w14:paraId="1BB8E16E" w14:textId="77777777" w:rsidR="005C6DD1" w:rsidRDefault="00C94218">
      <w:pPr>
        <w:pStyle w:val="4"/>
        <w:rPr>
          <w:ins w:id="34" w:author="Author"/>
          <w:lang w:eastAsia="ko-KR"/>
        </w:rPr>
      </w:pPr>
      <w:ins w:id="35" w:author="Author">
        <w:r>
          <w:rPr>
            <w:lang w:eastAsia="ko-KR"/>
          </w:rP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lang w:eastAsia="ko-KR"/>
          </w:rPr>
          <w:t>.3</w:t>
        </w:r>
        <w:r>
          <w:rPr>
            <w:lang w:eastAsia="ko-KR"/>
          </w:rPr>
          <w:tab/>
          <w:t>Abnormal Conditions</w:t>
        </w:r>
      </w:ins>
    </w:p>
    <w:p w14:paraId="1EAD0564" w14:textId="77777777" w:rsidR="005C6DD1" w:rsidRDefault="00C94218">
      <w:pPr>
        <w:overflowPunct w:val="0"/>
        <w:autoSpaceDE w:val="0"/>
        <w:autoSpaceDN w:val="0"/>
        <w:adjustRightInd w:val="0"/>
        <w:textAlignment w:val="baseline"/>
        <w:rPr>
          <w:ins w:id="36" w:author="Author"/>
          <w:lang w:eastAsia="zh-CN"/>
        </w:rPr>
      </w:pPr>
      <w:ins w:id="37" w:author="Author">
        <w:r>
          <w:rPr>
            <w:lang w:eastAsia="zh-CN"/>
          </w:rPr>
          <w:t>Void.</w:t>
        </w:r>
      </w:ins>
    </w:p>
    <w:p w14:paraId="6EB48B4B" w14:textId="77777777" w:rsidR="005C6DD1" w:rsidRDefault="00C94218">
      <w:pPr>
        <w:rPr>
          <w:b/>
          <w:bCs/>
          <w:lang w:val="en-US" w:eastAsia="zh-CN"/>
        </w:rPr>
      </w:pPr>
      <w:r>
        <w:rPr>
          <w:color w:val="FF0000"/>
          <w:lang w:eastAsia="zh-CN"/>
        </w:rPr>
        <w:t>&lt;&lt;&lt;&lt;&lt;&lt;&lt;&lt;</w:t>
      </w: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&lt;&lt;&lt;&lt;&lt;&lt;&lt;&lt;&lt;&lt;&lt;&lt;&lt;&lt;&lt;&lt;&lt;&lt;&lt;&lt;&lt;&lt;&lt;&lt;&lt;N</w:t>
      </w:r>
      <w:r>
        <w:rPr>
          <w:rFonts w:hint="eastAsia"/>
          <w:color w:val="FF0000"/>
          <w:lang w:eastAsia="zh-CN"/>
        </w:rPr>
        <w:t>ext</w:t>
      </w:r>
      <w:r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change</w:t>
      </w:r>
      <w:r>
        <w:rPr>
          <w:color w:val="FF0000"/>
          <w:lang w:eastAsia="zh-CN"/>
        </w:rPr>
        <w:t>&gt;&gt;&gt;&gt;&gt;&gt;&gt;&gt;&gt;&gt;&gt;&gt;&gt;&gt;&gt;&gt;&gt;&gt;&gt;&gt;&gt;&gt;&gt;&gt;&gt;&gt;&gt;&gt;&gt;&gt;&gt;&gt;&gt;&gt;&gt;&gt;&gt;</w:t>
      </w:r>
    </w:p>
    <w:p w14:paraId="1F509E68" w14:textId="77777777" w:rsidR="005C6DD1" w:rsidRDefault="005C6DD1">
      <w:pPr>
        <w:rPr>
          <w:color w:val="FF0000"/>
          <w:lang w:eastAsia="zh-CN"/>
        </w:rPr>
      </w:pPr>
    </w:p>
    <w:p w14:paraId="72D9AD75" w14:textId="77777777" w:rsidR="005C6DD1" w:rsidRDefault="00C94218">
      <w:pPr>
        <w:pStyle w:val="3"/>
        <w:rPr>
          <w:ins w:id="38" w:author="Author"/>
          <w:lang w:eastAsia="zh-CN"/>
        </w:rPr>
      </w:pPr>
      <w:ins w:id="39" w:author="Author">
        <w:r>
          <w:t>8.xx.4</w:t>
        </w:r>
        <w:r>
          <w:tab/>
          <w:t>A-IoT Session Release</w:t>
        </w:r>
      </w:ins>
    </w:p>
    <w:p w14:paraId="23E04BC1" w14:textId="77777777" w:rsidR="005C6DD1" w:rsidRDefault="00C94218">
      <w:pPr>
        <w:pStyle w:val="4"/>
        <w:rPr>
          <w:ins w:id="40" w:author="Author"/>
        </w:rPr>
      </w:pPr>
      <w:ins w:id="41" w:author="Author">
        <w:r>
          <w:t>8.xx.4.1</w:t>
        </w:r>
        <w:r>
          <w:tab/>
          <w:t>General</w:t>
        </w:r>
      </w:ins>
    </w:p>
    <w:p w14:paraId="6EC6F477" w14:textId="77777777" w:rsidR="005C6DD1" w:rsidRDefault="00C94218">
      <w:pPr>
        <w:overflowPunct w:val="0"/>
        <w:autoSpaceDE w:val="0"/>
        <w:autoSpaceDN w:val="0"/>
        <w:adjustRightInd w:val="0"/>
        <w:textAlignment w:val="baseline"/>
        <w:rPr>
          <w:ins w:id="42" w:author="Author"/>
          <w:lang w:eastAsia="zh-CN"/>
        </w:rPr>
      </w:pPr>
      <w:ins w:id="43" w:author="Author">
        <w:r>
          <w:rPr>
            <w:lang w:eastAsia="zh-CN"/>
          </w:rPr>
          <w:t>The purpose of the A-IoT Session Release procedure is to enable the A-IoT CN node to terminate all activities related to the indicated A-IoT session.</w:t>
        </w:r>
        <w:r>
          <w:t xml:space="preserve"> This procedure applies only if the NG-RAN node is a gNB. The procedure uses non-UE associated signalling.</w:t>
        </w:r>
      </w:ins>
    </w:p>
    <w:p w14:paraId="619D72C3" w14:textId="77777777" w:rsidR="005C6DD1" w:rsidRDefault="00C94218">
      <w:pPr>
        <w:pStyle w:val="4"/>
        <w:rPr>
          <w:ins w:id="44" w:author="Author"/>
          <w:lang w:eastAsia="zh-CN"/>
        </w:rPr>
      </w:pPr>
      <w:ins w:id="45" w:author="Author">
        <w:r>
          <w:rPr>
            <w:lang w:eastAsia="zh-CN"/>
          </w:rPr>
          <w:lastRenderedPageBreak/>
          <w:t>8.xx.4</w:t>
        </w:r>
        <w:r>
          <w:rPr>
            <w:rFonts w:hint="eastAsia"/>
            <w:lang w:eastAsia="zh-CN"/>
          </w:rPr>
          <w:t>.2</w:t>
        </w:r>
        <w:r>
          <w:rPr>
            <w:lang w:eastAsia="zh-CN"/>
          </w:rPr>
          <w:tab/>
          <w:t>Successful Operation</w:t>
        </w:r>
      </w:ins>
    </w:p>
    <w:bookmarkStart w:id="46" w:name="_MON_1808107368"/>
    <w:bookmarkEnd w:id="46"/>
    <w:p w14:paraId="704894A7" w14:textId="77777777" w:rsidR="005C6DD1" w:rsidRDefault="00C94218">
      <w:pPr>
        <w:pStyle w:val="TH"/>
        <w:rPr>
          <w:ins w:id="47" w:author="Author"/>
          <w:lang w:val="x-none" w:eastAsia="zh-CN"/>
        </w:rPr>
      </w:pPr>
      <w:ins w:id="48" w:author="Author">
        <w:r>
          <w:object w:dxaOrig="6539" w:dyaOrig="3015" w14:anchorId="78CD6EFA">
            <v:shape id="_x0000_i1026" type="#_x0000_t75" style="width:341.25pt;height:167.9pt" o:ole="">
              <v:imagedata r:id="rId10" o:title="" croptop="-9216f" cropleft="-4551f" cropright="1660f"/>
            </v:shape>
            <o:OLEObject Type="Embed" ProgID="Word.Picture.8" ShapeID="_x0000_i1026" DrawAspect="Content" ObjectID="_1817971859" r:id="rId11"/>
          </w:object>
        </w:r>
      </w:ins>
    </w:p>
    <w:p w14:paraId="2B7BC780" w14:textId="77777777" w:rsidR="005C6DD1" w:rsidRDefault="00C94218">
      <w:pPr>
        <w:pStyle w:val="TF"/>
        <w:rPr>
          <w:ins w:id="49" w:author="Author"/>
          <w:noProof/>
          <w:lang w:eastAsia="en-GB"/>
        </w:rPr>
      </w:pPr>
      <w:ins w:id="50" w:author="Author">
        <w:r>
          <w:rPr>
            <w:noProof/>
            <w:lang w:eastAsia="en-GB"/>
          </w:rPr>
          <w:t>Figure 8.xx</w:t>
        </w:r>
        <w:r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4</w:t>
        </w:r>
        <w:r>
          <w:rPr>
            <w:noProof/>
            <w:lang w:eastAsia="en-GB"/>
          </w:rPr>
          <w:t>.2-1: A-IoT Session Release, successful operation.</w:t>
        </w:r>
      </w:ins>
    </w:p>
    <w:p w14:paraId="46A144A7" w14:textId="77777777" w:rsidR="005C6DD1" w:rsidRDefault="00C94218">
      <w:pPr>
        <w:overflowPunct w:val="0"/>
        <w:autoSpaceDE w:val="0"/>
        <w:autoSpaceDN w:val="0"/>
        <w:adjustRightInd w:val="0"/>
        <w:textAlignment w:val="baseline"/>
        <w:rPr>
          <w:ins w:id="51" w:author="Author"/>
          <w:noProof/>
          <w:lang w:eastAsia="zh-CN"/>
        </w:rPr>
      </w:pPr>
      <w:ins w:id="52" w:author="Author">
        <w:r>
          <w:rPr>
            <w:noProof/>
            <w:lang w:eastAsia="zh-CN"/>
          </w:rPr>
          <w:t xml:space="preserve">The </w:t>
        </w:r>
        <w:r>
          <w:rPr>
            <w:lang w:eastAsia="zh-CN"/>
          </w:rPr>
          <w:t xml:space="preserve">A-IoT CN node </w:t>
        </w:r>
        <w:r>
          <w:rPr>
            <w:noProof/>
            <w:lang w:eastAsia="zh-CN"/>
          </w:rPr>
          <w:t xml:space="preserve">triggers the procedure by sending a AIOT SESSION RELEASE COMMAND message to the NG-RAN node. Upon reception of AIOT SESSION RELEASE COMMAND the NG-RAN node shall terminate all activities and release the context and resources related to the A-IoT session denoted by the </w:t>
        </w:r>
        <w:r>
          <w:rPr>
            <w:i/>
            <w:iCs/>
            <w:noProof/>
            <w:lang w:eastAsia="zh-CN"/>
          </w:rPr>
          <w:t>AIOTF Identifier</w:t>
        </w:r>
        <w:r>
          <w:rPr>
            <w:noProof/>
            <w:lang w:eastAsia="zh-CN"/>
          </w:rPr>
          <w:t xml:space="preserve"> IE and the </w:t>
        </w:r>
        <w:r>
          <w:rPr>
            <w:i/>
            <w:iCs/>
            <w:noProof/>
            <w:lang w:eastAsia="zh-CN"/>
          </w:rPr>
          <w:t xml:space="preserve">Correlation ID </w:t>
        </w:r>
        <w:r>
          <w:rPr>
            <w:noProof/>
            <w:lang w:eastAsia="zh-CN"/>
          </w:rPr>
          <w:t>IE and respond with an AIOT SESSION RELEASE COMPLETE message.</w:t>
        </w:r>
      </w:ins>
    </w:p>
    <w:p w14:paraId="33D39BA0" w14:textId="77777777" w:rsidR="005C6DD1" w:rsidRDefault="00C94218">
      <w:pPr>
        <w:pStyle w:val="4"/>
        <w:rPr>
          <w:ins w:id="53" w:author="Author"/>
        </w:rPr>
      </w:pPr>
      <w:ins w:id="54" w:author="Author">
        <w:r>
          <w:rPr>
            <w:rFonts w:hint="eastAsia"/>
            <w:lang w:eastAsia="zh-CN"/>
          </w:rPr>
          <w:t>8.</w:t>
        </w:r>
        <w:r>
          <w:rPr>
            <w:lang w:eastAsia="zh-CN"/>
          </w:rPr>
          <w:t>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</w:t>
        </w:r>
        <w:r>
          <w:t>3</w:t>
        </w:r>
        <w:r>
          <w:tab/>
          <w:t>Unsuccessful Operation</w:t>
        </w:r>
      </w:ins>
    </w:p>
    <w:p w14:paraId="5806249C" w14:textId="77777777" w:rsidR="005C6DD1" w:rsidRDefault="00C94218">
      <w:pPr>
        <w:rPr>
          <w:ins w:id="55" w:author="Author"/>
        </w:rPr>
      </w:pPr>
      <w:ins w:id="56" w:author="Author">
        <w:r>
          <w:t>Not applicable.</w:t>
        </w:r>
      </w:ins>
    </w:p>
    <w:p w14:paraId="7EB76C8E" w14:textId="77777777" w:rsidR="005C6DD1" w:rsidRDefault="00C94218">
      <w:pPr>
        <w:pStyle w:val="4"/>
        <w:rPr>
          <w:ins w:id="57" w:author="Author"/>
          <w:noProof/>
          <w:lang w:eastAsia="zh-CN"/>
        </w:rPr>
      </w:pPr>
      <w:ins w:id="58" w:author="Author">
        <w:r>
          <w:t>8.xx.4.4</w:t>
        </w:r>
        <w:r>
          <w:tab/>
          <w:t>Abnormal Conditions</w:t>
        </w:r>
      </w:ins>
    </w:p>
    <w:p w14:paraId="5DCC7567" w14:textId="77777777" w:rsidR="005C6DD1" w:rsidRDefault="00C94218">
      <w:pPr>
        <w:rPr>
          <w:ins w:id="59" w:author="Author"/>
          <w:noProof/>
        </w:rPr>
      </w:pPr>
      <w:ins w:id="60" w:author="Author">
        <w:r>
          <w:rPr>
            <w:lang w:eastAsia="zh-CN"/>
          </w:rPr>
          <w:t>Void.</w:t>
        </w:r>
      </w:ins>
    </w:p>
    <w:p w14:paraId="07C0C6F7" w14:textId="77777777" w:rsidR="005C6DD1" w:rsidRDefault="00C94218">
      <w:pPr>
        <w:pStyle w:val="3"/>
        <w:rPr>
          <w:ins w:id="61" w:author="Author"/>
          <w:lang w:eastAsia="ko-KR"/>
        </w:rPr>
      </w:pPr>
      <w:ins w:id="62" w:author="Author">
        <w:r>
          <w:rPr>
            <w:lang w:eastAsia="ko-KR"/>
          </w:rPr>
          <w:t>8.xx.5</w:t>
        </w:r>
        <w:r>
          <w:rPr>
            <w:lang w:eastAsia="ko-KR"/>
          </w:rPr>
          <w:tab/>
          <w:t>A-IoT Session Release Request</w:t>
        </w:r>
      </w:ins>
    </w:p>
    <w:p w14:paraId="099D9D58" w14:textId="77777777" w:rsidR="005C6DD1" w:rsidRDefault="00C94218">
      <w:pPr>
        <w:pStyle w:val="4"/>
        <w:rPr>
          <w:ins w:id="63" w:author="Author"/>
          <w:lang w:eastAsia="ko-KR"/>
        </w:rPr>
      </w:pPr>
      <w:ins w:id="64" w:author="Author">
        <w:r>
          <w:rPr>
            <w:lang w:eastAsia="ko-KR"/>
          </w:rPr>
          <w:t>8.xx.5.1</w:t>
        </w:r>
        <w:r>
          <w:rPr>
            <w:lang w:eastAsia="ko-KR"/>
          </w:rPr>
          <w:tab/>
          <w:t>General</w:t>
        </w:r>
      </w:ins>
    </w:p>
    <w:p w14:paraId="7EA9E180" w14:textId="77777777" w:rsidR="005C6DD1" w:rsidRDefault="00C94218">
      <w:pPr>
        <w:overflowPunct w:val="0"/>
        <w:autoSpaceDE w:val="0"/>
        <w:autoSpaceDN w:val="0"/>
        <w:adjustRightInd w:val="0"/>
        <w:textAlignment w:val="baseline"/>
        <w:rPr>
          <w:ins w:id="65" w:author="Author"/>
          <w:lang w:eastAsia="ko-KR"/>
        </w:rPr>
      </w:pPr>
      <w:ins w:id="66" w:author="Author">
        <w:r>
          <w:rPr>
            <w:lang w:eastAsia="ko-KR"/>
          </w:rPr>
          <w:t xml:space="preserve">The </w:t>
        </w:r>
        <w:r>
          <w:rPr>
            <w:lang w:eastAsia="zh-CN"/>
          </w:rPr>
          <w:t>purpose of the A-IoT Session Release Request procedure is to enable the NG-RAN node to request the A-IoT CN node to release the A-IoT session</w:t>
        </w:r>
        <w:r>
          <w:rPr>
            <w:lang w:eastAsia="ko-KR"/>
          </w:rPr>
          <w:t>.</w:t>
        </w:r>
        <w:r>
          <w:t xml:space="preserve"> This procedure applies only if the NG-RAN node is a gNB. The procedure uses non-UE associated signalling.</w:t>
        </w:r>
      </w:ins>
    </w:p>
    <w:p w14:paraId="563CF5F7" w14:textId="77777777" w:rsidR="005C6DD1" w:rsidRDefault="00C94218">
      <w:pPr>
        <w:pStyle w:val="EditorsNote"/>
        <w:rPr>
          <w:ins w:id="67" w:author="Author"/>
          <w:del w:id="68" w:author="Xiaomi-Lisi" w:date="2025-08-27T17:32:00Z"/>
          <w:lang w:eastAsia="zh-CN"/>
        </w:rPr>
      </w:pPr>
      <w:ins w:id="69" w:author="Author">
        <w:del w:id="70" w:author="Xiaomi-Lisi" w:date="2025-08-27T17:32:00Z">
          <w:r>
            <w:rPr>
              <w:lang w:eastAsia="zh-CN"/>
            </w:rPr>
            <w:delText>Editor’s Note:</w:delText>
          </w:r>
          <w:r>
            <w:rPr>
              <w:lang w:eastAsia="zh-CN"/>
            </w:rPr>
            <w:tab/>
            <w:delText>The name of the procedure, the name of the messages and the purpose of the procedure are FFS.</w:delText>
          </w:r>
        </w:del>
      </w:ins>
    </w:p>
    <w:p w14:paraId="7BB4F857" w14:textId="77777777" w:rsidR="005C6DD1" w:rsidRDefault="00C94218">
      <w:pPr>
        <w:pStyle w:val="4"/>
        <w:rPr>
          <w:ins w:id="71" w:author="Author"/>
          <w:lang w:eastAsia="ko-KR"/>
        </w:rPr>
      </w:pPr>
      <w:ins w:id="72" w:author="Author">
        <w:r>
          <w:rPr>
            <w:lang w:eastAsia="ko-KR"/>
          </w:rP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ko-KR"/>
          </w:rPr>
          <w:t>2</w:t>
        </w:r>
        <w:r>
          <w:rPr>
            <w:lang w:eastAsia="ko-KR"/>
          </w:rPr>
          <w:tab/>
          <w:t>Successful Operation</w:t>
        </w:r>
      </w:ins>
    </w:p>
    <w:p w14:paraId="68A82C38" w14:textId="77777777" w:rsidR="005C6DD1" w:rsidRDefault="00C94218">
      <w:pPr>
        <w:pStyle w:val="TH"/>
        <w:rPr>
          <w:ins w:id="73" w:author="Author"/>
          <w:lang w:eastAsia="zh-CN"/>
        </w:rPr>
      </w:pPr>
      <w:ins w:id="74" w:author="Author">
        <w:r>
          <w:object w:dxaOrig="6539" w:dyaOrig="3015" w14:anchorId="7C275C29">
            <v:shape id="_x0000_i1027" type="#_x0000_t75" style="width:341.25pt;height:167.9pt" o:ole="">
              <v:imagedata r:id="rId12" o:title="" croptop="-9216f" cropleft="-4551f" cropright="1660f"/>
            </v:shape>
            <o:OLEObject Type="Embed" ProgID="Word.Picture.8" ShapeID="_x0000_i1027" DrawAspect="Content" ObjectID="_1817971860" r:id="rId13"/>
          </w:object>
        </w:r>
      </w:ins>
    </w:p>
    <w:p w14:paraId="16B5620C" w14:textId="77777777" w:rsidR="005C6DD1" w:rsidRDefault="00C94218">
      <w:pPr>
        <w:pStyle w:val="TF"/>
        <w:rPr>
          <w:ins w:id="75" w:author="Author"/>
          <w:lang w:eastAsia="ko-KR"/>
        </w:rPr>
      </w:pPr>
      <w:ins w:id="76" w:author="Author">
        <w:r>
          <w:rPr>
            <w:lang w:eastAsia="en-GB"/>
          </w:rPr>
          <w:t>Figure 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5.2</w:t>
        </w:r>
        <w:r>
          <w:rPr>
            <w:lang w:eastAsia="en-GB"/>
          </w:rPr>
          <w:t xml:space="preserve">-1: </w:t>
        </w:r>
        <w:r>
          <w:rPr>
            <w:lang w:eastAsia="ko-KR"/>
          </w:rPr>
          <w:t>A-IoT Session Release Request</w:t>
        </w:r>
      </w:ins>
    </w:p>
    <w:p w14:paraId="477F29F2" w14:textId="77777777" w:rsidR="005C6DD1" w:rsidRDefault="00C94218">
      <w:pPr>
        <w:overflowPunct w:val="0"/>
        <w:autoSpaceDE w:val="0"/>
        <w:autoSpaceDN w:val="0"/>
        <w:adjustRightInd w:val="0"/>
        <w:textAlignment w:val="baseline"/>
        <w:rPr>
          <w:ins w:id="77" w:author="Author"/>
          <w:lang w:eastAsia="ko-KR"/>
        </w:rPr>
      </w:pPr>
      <w:ins w:id="78" w:author="Author">
        <w:r>
          <w:rPr>
            <w:lang w:eastAsia="ko-KR"/>
          </w:rPr>
          <w:lastRenderedPageBreak/>
          <w:t>The NG-RAN node initiates the procedure by sending an AIOT SESSION RELEASE REQUEST</w:t>
        </w:r>
        <w:r>
          <w:rPr>
            <w:rFonts w:hint="eastAsia"/>
            <w:lang w:eastAsia="ko-KR"/>
          </w:rPr>
          <w:t xml:space="preserve"> message</w:t>
        </w:r>
        <w:r>
          <w:rPr>
            <w:lang w:eastAsia="ko-KR"/>
          </w:rPr>
          <w:t xml:space="preserve"> to the A-IoT CN node.</w:t>
        </w:r>
      </w:ins>
    </w:p>
    <w:p w14:paraId="7478FC9B" w14:textId="77777777" w:rsidR="005C6DD1" w:rsidRDefault="00C94218">
      <w:pPr>
        <w:rPr>
          <w:ins w:id="79" w:author="Author"/>
        </w:rPr>
      </w:pPr>
      <w:ins w:id="80" w:author="Author">
        <w:r>
          <w:rPr>
            <w:b/>
          </w:rPr>
          <w:t>Interactions with the A-IoT Session Release procedure:</w:t>
        </w:r>
      </w:ins>
    </w:p>
    <w:p w14:paraId="607FC263" w14:textId="77777777" w:rsidR="005C6DD1" w:rsidRDefault="00C94218">
      <w:pPr>
        <w:rPr>
          <w:ins w:id="81" w:author="Author"/>
        </w:rPr>
      </w:pPr>
      <w:ins w:id="82" w:author="Author">
        <w:r>
          <w:t xml:space="preserve">Upon reception of the AIOT SESSION RELEASE </w:t>
        </w:r>
        <w:del w:id="83" w:author="Nok-1" w:date="2025-08-28T11:47:00Z">
          <w:r>
            <w:delText>REQEUST</w:delText>
          </w:r>
        </w:del>
      </w:ins>
      <w:ins w:id="84" w:author="Nok-1" w:date="2025-08-28T11:47:00Z">
        <w:r>
          <w:t>REQUEST</w:t>
        </w:r>
      </w:ins>
      <w:ins w:id="85" w:author="Author">
        <w:r>
          <w:t xml:space="preserve"> message, the A-IoT CN node should initiate the A-IoT Session Release procedure for the A-IoT session denoted by the </w:t>
        </w:r>
        <w:r>
          <w:rPr>
            <w:i/>
            <w:iCs/>
            <w:noProof/>
            <w:lang w:eastAsia="zh-CN"/>
          </w:rPr>
          <w:t>AIOTF Identifier</w:t>
        </w:r>
        <w:r>
          <w:rPr>
            <w:noProof/>
            <w:lang w:eastAsia="zh-CN"/>
          </w:rPr>
          <w:t xml:space="preserve"> IE and the</w:t>
        </w:r>
        <w:r>
          <w:t xml:space="preserve"> </w:t>
        </w:r>
      </w:ins>
      <w:ins w:id="86" w:author="Xiaomi-Lisi" w:date="2025-08-27T17:59:00Z">
        <w:r>
          <w:rPr>
            <w:i/>
            <w:iCs/>
          </w:rPr>
          <w:t>A-IoT Correlation Identifier</w:t>
        </w:r>
        <w:r>
          <w:t xml:space="preserve"> IE</w:t>
        </w:r>
      </w:ins>
      <w:ins w:id="87" w:author="Author">
        <w:del w:id="88" w:author="Xiaomi-Lisi" w:date="2025-08-27T17:59:00Z">
          <w:r>
            <w:delText>Correlation ID</w:delText>
          </w:r>
        </w:del>
        <w:r>
          <w:t xml:space="preserve"> contained in the AIOT SESSION RELEASE REQUEST message.</w:t>
        </w:r>
      </w:ins>
    </w:p>
    <w:p w14:paraId="20514860" w14:textId="77777777" w:rsidR="005C6DD1" w:rsidRDefault="00C94218">
      <w:pPr>
        <w:pStyle w:val="EditorsNote"/>
        <w:rPr>
          <w:ins w:id="89" w:author="Author"/>
          <w:del w:id="90" w:author="Xiaomi-Lisi" w:date="2025-08-27T17:33:00Z"/>
          <w:lang w:eastAsia="zh-CN"/>
        </w:rPr>
      </w:pPr>
      <w:ins w:id="91" w:author="Author">
        <w:del w:id="92" w:author="Xiaomi-Lisi" w:date="2025-08-27T17:33:00Z">
          <w:r>
            <w:rPr>
              <w:lang w:eastAsia="zh-CN"/>
            </w:rPr>
            <w:delText>Editor’s Note:</w:delText>
          </w:r>
          <w:r>
            <w:rPr>
              <w:lang w:eastAsia="zh-CN"/>
            </w:rPr>
            <w:tab/>
            <w:delText>The procedure text regarding the interaction with the A-IoT Session Release procedure is FFS.</w:delText>
          </w:r>
        </w:del>
      </w:ins>
    </w:p>
    <w:p w14:paraId="695260BE" w14:textId="77777777" w:rsidR="005C6DD1" w:rsidRDefault="00C94218">
      <w:pPr>
        <w:pStyle w:val="4"/>
        <w:rPr>
          <w:ins w:id="93" w:author="Author"/>
          <w:lang w:eastAsia="ko-KR"/>
        </w:rPr>
      </w:pPr>
      <w:ins w:id="94" w:author="Author">
        <w:r>
          <w:rPr>
            <w:lang w:eastAsia="ko-KR"/>
          </w:rP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5</w:t>
        </w:r>
        <w:r>
          <w:rPr>
            <w:lang w:eastAsia="ko-KR"/>
          </w:rPr>
          <w:t>.3</w:t>
        </w:r>
        <w:r>
          <w:rPr>
            <w:lang w:eastAsia="ko-KR"/>
          </w:rPr>
          <w:tab/>
          <w:t>Abnormal Conditions</w:t>
        </w:r>
      </w:ins>
    </w:p>
    <w:p w14:paraId="18563902" w14:textId="77777777" w:rsidR="005C6DD1" w:rsidRDefault="00C94218">
      <w:pPr>
        <w:rPr>
          <w:lang w:eastAsia="zh-CN"/>
        </w:rPr>
      </w:pPr>
      <w:ins w:id="95" w:author="Author">
        <w:r>
          <w:rPr>
            <w:lang w:eastAsia="zh-CN"/>
          </w:rPr>
          <w:t>Void.</w:t>
        </w:r>
      </w:ins>
    </w:p>
    <w:p w14:paraId="3ED5CF5A" w14:textId="77777777" w:rsidR="005C6DD1" w:rsidRDefault="005C6DD1">
      <w:pPr>
        <w:rPr>
          <w:color w:val="FF0000"/>
          <w:lang w:eastAsia="zh-CN"/>
        </w:rPr>
      </w:pPr>
    </w:p>
    <w:p w14:paraId="2B80906E" w14:textId="77777777" w:rsidR="005C6DD1" w:rsidRDefault="00C94218">
      <w:pPr>
        <w:rPr>
          <w:color w:val="FF0000"/>
          <w:lang w:eastAsia="zh-CN"/>
        </w:rPr>
      </w:pPr>
      <w:r>
        <w:rPr>
          <w:color w:val="FF0000"/>
          <w:lang w:eastAsia="zh-CN"/>
        </w:rPr>
        <w:t>&lt;&lt;&lt;&lt;&lt;&lt;&lt;&lt;</w:t>
      </w: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&lt;&lt;&lt;&lt;&lt;&lt;&lt;&lt;&lt;&lt;&lt;&lt;&lt;&lt;&lt;&lt;&lt;&lt;&lt;&lt;&lt;&lt;&lt;&lt;&lt;</w:t>
      </w:r>
      <w:r>
        <w:rPr>
          <w:rFonts w:hint="eastAsia"/>
          <w:color w:val="FF0000"/>
          <w:lang w:val="en-US" w:eastAsia="zh-CN"/>
        </w:rPr>
        <w:t>next change</w:t>
      </w:r>
      <w:r>
        <w:rPr>
          <w:color w:val="FF0000"/>
          <w:lang w:eastAsia="zh-CN"/>
        </w:rPr>
        <w:t>&gt;&gt;&gt;&gt;&gt;&gt;&gt;&gt;&gt;&gt;&gt;&gt;&gt;&gt;&gt;&gt;&gt;&gt;&gt;&gt;&gt;&gt;&gt;&gt;&gt;&gt;&gt;&gt;&gt;&gt;&gt;&gt;&gt;&gt;&gt;&gt;</w:t>
      </w:r>
    </w:p>
    <w:p w14:paraId="7E31928A" w14:textId="77777777" w:rsidR="005C6DD1" w:rsidRDefault="00C94218">
      <w:pPr>
        <w:pStyle w:val="4"/>
        <w:rPr>
          <w:ins w:id="96" w:author="Author" w:date="1901-01-01T00:00:00Z"/>
        </w:rPr>
      </w:pPr>
      <w:ins w:id="97" w:author="Author">
        <w:r>
          <w:rPr>
            <w:rFonts w:hint="eastAsia"/>
          </w:rPr>
          <w:t>9</w:t>
        </w:r>
        <w:r>
          <w:t>.</w:t>
        </w:r>
        <w:r>
          <w:rPr>
            <w:rFonts w:hint="eastAsia"/>
          </w:rPr>
          <w:t>3</w:t>
        </w:r>
        <w:r>
          <w:t>.x</w:t>
        </w:r>
        <w:r>
          <w:rPr>
            <w:rFonts w:hint="eastAsia"/>
          </w:rPr>
          <w:t>.</w:t>
        </w:r>
        <w:r>
          <w:t>4</w:t>
        </w:r>
        <w:r>
          <w:tab/>
          <w:t>Inventory Report Transfer</w:t>
        </w:r>
      </w:ins>
    </w:p>
    <w:p w14:paraId="4ECFBC61" w14:textId="77777777" w:rsidR="005C6DD1" w:rsidRDefault="00C94218">
      <w:pPr>
        <w:rPr>
          <w:ins w:id="98" w:author="Author" w:date="1901-01-01T00:00:00Z"/>
          <w:lang w:eastAsia="zh-CN"/>
        </w:rPr>
      </w:pPr>
      <w:ins w:id="99" w:author="Author">
        <w:r>
          <w:rPr>
            <w:lang w:eastAsia="zh-CN"/>
          </w:rPr>
          <w:t>This IE provides the inventory report related information from the NG-RAN node to the AIOTF.</w:t>
        </w:r>
      </w:ins>
    </w:p>
    <w:p w14:paraId="127AC602" w14:textId="77777777" w:rsidR="005C6DD1" w:rsidRDefault="00C94218">
      <w:pPr>
        <w:rPr>
          <w:ins w:id="100" w:author="Author" w:date="1901-01-01T00:00:00Z"/>
          <w:lang w:eastAsia="zh-CN"/>
        </w:rPr>
      </w:pPr>
      <w:ins w:id="101" w:author="Author">
        <w:r>
          <w:rPr>
            <w:lang w:eastAsia="zh-CN"/>
          </w:rPr>
          <w:t>In indirect communication, this IE is transparent to the AMF.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3116"/>
      </w:tblGrid>
      <w:tr w:rsidR="005C6DD1" w14:paraId="2C401077" w14:textId="77777777">
        <w:trPr>
          <w:ins w:id="102" w:author="Author" w:date="1901-01-01T00:0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C5E" w14:textId="77777777" w:rsidR="005C6DD1" w:rsidRDefault="00C94218">
            <w:pPr>
              <w:pStyle w:val="TAH"/>
              <w:rPr>
                <w:ins w:id="103" w:author="Author" w:date="1901-01-01T00:00:00Z"/>
              </w:rPr>
            </w:pPr>
            <w:ins w:id="104" w:author="Author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5A1F" w14:textId="77777777" w:rsidR="005C6DD1" w:rsidRDefault="00C94218">
            <w:pPr>
              <w:pStyle w:val="TAH"/>
              <w:rPr>
                <w:ins w:id="105" w:author="Author" w:date="1901-01-01T00:00:00Z"/>
              </w:rPr>
            </w:pPr>
            <w:ins w:id="106" w:author="Author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250A" w14:textId="77777777" w:rsidR="005C6DD1" w:rsidRDefault="00C94218">
            <w:pPr>
              <w:pStyle w:val="TAH"/>
              <w:rPr>
                <w:ins w:id="107" w:author="Author" w:date="1901-01-01T00:00:00Z"/>
              </w:rPr>
            </w:pPr>
            <w:ins w:id="108" w:author="Author">
              <w: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B8F0" w14:textId="77777777" w:rsidR="005C6DD1" w:rsidRDefault="00C94218">
            <w:pPr>
              <w:pStyle w:val="TAH"/>
              <w:rPr>
                <w:ins w:id="109" w:author="Author" w:date="1901-01-01T00:00:00Z"/>
              </w:rPr>
            </w:pPr>
            <w:ins w:id="110" w:author="Author">
              <w:r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B3E4" w14:textId="77777777" w:rsidR="005C6DD1" w:rsidRDefault="00C94218">
            <w:pPr>
              <w:pStyle w:val="TAH"/>
              <w:rPr>
                <w:ins w:id="111" w:author="Author" w:date="1901-01-01T00:00:00Z"/>
              </w:rPr>
            </w:pPr>
            <w:ins w:id="112" w:author="Author">
              <w:r>
                <w:t>Semantics description</w:t>
              </w:r>
            </w:ins>
          </w:p>
        </w:tc>
      </w:tr>
      <w:tr w:rsidR="005C6DD1" w14:paraId="209625D5" w14:textId="77777777">
        <w:trPr>
          <w:ins w:id="113" w:author="Author" w:date="1901-01-01T00:0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6884" w14:textId="77777777" w:rsidR="005C6DD1" w:rsidRDefault="00C94218">
            <w:pPr>
              <w:pStyle w:val="TAL"/>
              <w:rPr>
                <w:ins w:id="114" w:author="Author" w:date="1901-01-01T00:00:00Z"/>
                <w:b/>
              </w:rPr>
            </w:pPr>
            <w:ins w:id="115" w:author="Author">
              <w:r>
                <w:rPr>
                  <w:lang w:eastAsia="ko-KR"/>
                </w:rPr>
                <w:t xml:space="preserve">A-IoT </w:t>
              </w:r>
              <w:r>
                <w:rPr>
                  <w:rFonts w:hint="eastAsia"/>
                  <w:lang w:eastAsia="ko-KR"/>
                </w:rPr>
                <w:t>C</w:t>
              </w:r>
              <w:r>
                <w:rPr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6E23" w14:textId="77777777" w:rsidR="005C6DD1" w:rsidRDefault="00C94218">
            <w:pPr>
              <w:pStyle w:val="TAL"/>
              <w:rPr>
                <w:ins w:id="116" w:author="Author" w:date="1901-01-01T00:00:00Z"/>
              </w:rPr>
            </w:pPr>
            <w:ins w:id="117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1AEB" w14:textId="77777777" w:rsidR="005C6DD1" w:rsidRDefault="005C6DD1">
            <w:pPr>
              <w:pStyle w:val="TAL"/>
              <w:rPr>
                <w:ins w:id="118" w:author="Author" w:date="1901-01-01T00:00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79EC" w14:textId="77777777" w:rsidR="005C6DD1" w:rsidRDefault="00C94218">
            <w:pPr>
              <w:pStyle w:val="TAL"/>
              <w:rPr>
                <w:ins w:id="119" w:author="Author" w:date="1901-01-01T00:00:00Z"/>
              </w:rPr>
            </w:pPr>
            <w:ins w:id="120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.3.3.</w:t>
              </w:r>
              <w:r>
                <w:rPr>
                  <w:rFonts w:hint="eastAsia"/>
                  <w:lang w:eastAsia="zh-CN"/>
                </w:rPr>
                <w:t>xx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1053" w14:textId="77777777" w:rsidR="005C6DD1" w:rsidRDefault="005C6DD1">
            <w:pPr>
              <w:pStyle w:val="TAL"/>
              <w:rPr>
                <w:ins w:id="121" w:author="Author" w:date="1901-01-01T00:00:00Z"/>
                <w:bCs/>
              </w:rPr>
            </w:pPr>
          </w:p>
        </w:tc>
      </w:tr>
      <w:tr w:rsidR="005C6DD1" w14:paraId="7C10B87D" w14:textId="77777777">
        <w:trPr>
          <w:ins w:id="122" w:author="Author" w:date="1901-01-01T00:0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30E6" w14:textId="77777777" w:rsidR="005C6DD1" w:rsidRDefault="00C94218">
            <w:pPr>
              <w:pStyle w:val="TAL"/>
              <w:rPr>
                <w:ins w:id="123" w:author="Author" w:date="1901-01-01T00:00:00Z"/>
                <w:b/>
                <w:lang w:eastAsia="ko-KR"/>
              </w:rPr>
            </w:pPr>
            <w:ins w:id="124" w:author="Author">
              <w:r>
                <w:rPr>
                  <w:lang w:eastAsia="ko-KR"/>
                </w:rPr>
                <w:t>Global gNB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BD33" w14:textId="77777777" w:rsidR="005C6DD1" w:rsidRDefault="00C94218">
            <w:pPr>
              <w:pStyle w:val="TAL"/>
              <w:rPr>
                <w:ins w:id="125" w:author="Author" w:date="1901-01-01T00:00:00Z"/>
                <w:lang w:eastAsia="zh-CN"/>
              </w:rPr>
            </w:pPr>
            <w:ins w:id="126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189B" w14:textId="77777777" w:rsidR="005C6DD1" w:rsidRDefault="005C6DD1">
            <w:pPr>
              <w:pStyle w:val="TAL"/>
              <w:rPr>
                <w:ins w:id="127" w:author="Author" w:date="1901-01-01T00:00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CC4C" w14:textId="77777777" w:rsidR="005C6DD1" w:rsidRDefault="00C94218">
            <w:pPr>
              <w:pStyle w:val="TAL"/>
              <w:rPr>
                <w:ins w:id="128" w:author="Author" w:date="1901-01-01T00:00:00Z"/>
                <w:lang w:eastAsia="zh-CN"/>
              </w:rPr>
            </w:pPr>
            <w:ins w:id="129" w:author="Author">
              <w:r>
                <w:rPr>
                  <w:lang w:eastAsia="zh-CN"/>
                </w:rPr>
                <w:t>9.3.1.6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F39" w14:textId="77777777" w:rsidR="005C6DD1" w:rsidRDefault="005C6DD1">
            <w:pPr>
              <w:pStyle w:val="TAL"/>
              <w:rPr>
                <w:ins w:id="130" w:author="Author" w:date="1901-01-01T00:00:00Z"/>
                <w:bCs/>
              </w:rPr>
            </w:pPr>
          </w:p>
        </w:tc>
      </w:tr>
      <w:tr w:rsidR="005C6DD1" w14:paraId="7FB1B2A7" w14:textId="77777777">
        <w:trPr>
          <w:ins w:id="131" w:author="Author" w:date="1901-01-01T00:0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88C0" w14:textId="77777777" w:rsidR="005C6DD1" w:rsidRDefault="00C94218">
            <w:pPr>
              <w:pStyle w:val="TAL"/>
              <w:rPr>
                <w:ins w:id="132" w:author="Author" w:date="1901-01-01T00:00:00Z"/>
                <w:b/>
                <w:bCs/>
                <w:lang w:eastAsia="ko-KR"/>
              </w:rPr>
            </w:pPr>
            <w:ins w:id="133" w:author="Author">
              <w:r>
                <w:rPr>
                  <w:b/>
                  <w:bCs/>
                  <w:lang w:eastAsia="ko-KR"/>
                </w:rPr>
                <w:t>Reader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F29C" w14:textId="77777777" w:rsidR="005C6DD1" w:rsidRDefault="005C6DD1">
            <w:pPr>
              <w:pStyle w:val="TAL"/>
              <w:rPr>
                <w:ins w:id="134" w:author="Author" w:date="1901-01-01T00:00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21BD" w14:textId="77777777" w:rsidR="005C6DD1" w:rsidRDefault="00C94218">
            <w:pPr>
              <w:pStyle w:val="TAL"/>
              <w:rPr>
                <w:ins w:id="135" w:author="Author" w:date="1901-01-01T00:00:00Z"/>
                <w:i/>
                <w:iCs/>
              </w:rPr>
            </w:pPr>
            <w:ins w:id="136" w:author="Author">
              <w:r>
                <w:rPr>
                  <w:i/>
                  <w:iCs/>
                </w:rPr>
                <w:t>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2C0C" w14:textId="77777777" w:rsidR="005C6DD1" w:rsidRDefault="005C6DD1">
            <w:pPr>
              <w:pStyle w:val="TAL"/>
              <w:rPr>
                <w:ins w:id="137" w:author="Author" w:date="1901-01-01T00:00:00Z"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A0C5" w14:textId="77777777" w:rsidR="005C6DD1" w:rsidRDefault="005C6DD1">
            <w:pPr>
              <w:pStyle w:val="TAL"/>
              <w:rPr>
                <w:ins w:id="138" w:author="Author" w:date="1901-01-01T00:00:00Z"/>
                <w:bCs/>
              </w:rPr>
            </w:pPr>
          </w:p>
        </w:tc>
      </w:tr>
      <w:tr w:rsidR="005C6DD1" w14:paraId="172D7D54" w14:textId="77777777">
        <w:trPr>
          <w:ins w:id="139" w:author="Author" w:date="1901-01-01T00:0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B211" w14:textId="77777777" w:rsidR="005C6DD1" w:rsidRDefault="00C94218">
            <w:pPr>
              <w:pStyle w:val="TAL"/>
              <w:ind w:leftChars="50" w:left="100"/>
              <w:rPr>
                <w:ins w:id="140" w:author="Author" w:date="1901-01-01T00:00:00Z"/>
                <w:b/>
                <w:lang w:eastAsia="ko-KR"/>
              </w:rPr>
            </w:pPr>
            <w:ins w:id="141" w:author="Author">
              <w:r>
                <w:rPr>
                  <w:rFonts w:hint="eastAsia"/>
                  <w:b/>
                  <w:lang w:eastAsia="ko-KR"/>
                </w:rPr>
                <w:t>&gt;</w:t>
              </w:r>
              <w:r>
                <w:rPr>
                  <w:b/>
                  <w:lang w:eastAsia="zh-CN"/>
                </w:rPr>
                <w:t>Reader</w:t>
              </w:r>
              <w:r>
                <w:rPr>
                  <w:b/>
                  <w:lang w:eastAsia="ko-KR"/>
                </w:rPr>
                <w:t xml:space="preserve"> Report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2AB0" w14:textId="77777777" w:rsidR="005C6DD1" w:rsidRDefault="005C6DD1">
            <w:pPr>
              <w:pStyle w:val="TAL"/>
              <w:rPr>
                <w:ins w:id="142" w:author="Author" w:date="1901-01-01T00:00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8D16" w14:textId="77777777" w:rsidR="005C6DD1" w:rsidRDefault="00C94218">
            <w:pPr>
              <w:pStyle w:val="TAL"/>
              <w:rPr>
                <w:ins w:id="143" w:author="Author" w:date="1901-01-01T00:00:00Z"/>
                <w:i/>
                <w:iCs/>
              </w:rPr>
            </w:pPr>
            <w:ins w:id="144" w:author="Author">
              <w:r>
                <w:rPr>
                  <w:i/>
                  <w:iCs/>
                </w:rPr>
                <w:t>1..&lt; maxnoofReaders&gt;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5517" w14:textId="77777777" w:rsidR="005C6DD1" w:rsidRDefault="005C6DD1">
            <w:pPr>
              <w:pStyle w:val="TAL"/>
              <w:rPr>
                <w:ins w:id="145" w:author="Author" w:date="1901-01-01T00:00:00Z"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33DC" w14:textId="77777777" w:rsidR="005C6DD1" w:rsidRDefault="005C6DD1">
            <w:pPr>
              <w:pStyle w:val="TAL"/>
              <w:rPr>
                <w:ins w:id="146" w:author="Author" w:date="1901-01-01T00:00:00Z"/>
                <w:bCs/>
              </w:rPr>
            </w:pPr>
          </w:p>
        </w:tc>
      </w:tr>
      <w:tr w:rsidR="005C6DD1" w14:paraId="683C6EA9" w14:textId="77777777">
        <w:trPr>
          <w:ins w:id="147" w:author="Author" w:date="1901-01-01T00:0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C367" w14:textId="77777777" w:rsidR="005C6DD1" w:rsidRDefault="00C94218">
            <w:pPr>
              <w:pStyle w:val="TAL"/>
              <w:ind w:leftChars="100" w:left="200"/>
              <w:rPr>
                <w:ins w:id="148" w:author="Author" w:date="1901-01-01T00:00:00Z"/>
                <w:bCs/>
                <w:lang w:eastAsia="ko-KR"/>
              </w:rPr>
            </w:pPr>
            <w:ins w:id="149" w:author="Author">
              <w:r>
                <w:rPr>
                  <w:rFonts w:hint="eastAsia"/>
                  <w:bCs/>
                  <w:lang w:eastAsia="ko-KR"/>
                </w:rPr>
                <w:t>&gt;</w:t>
              </w:r>
              <w:r>
                <w:rPr>
                  <w:bCs/>
                  <w:lang w:eastAsia="ko-KR"/>
                </w:rPr>
                <w:t>&gt;</w:t>
              </w:r>
              <w:r>
                <w:rPr>
                  <w:rFonts w:eastAsia="Batang"/>
                  <w:lang w:eastAsia="ja-JP"/>
                </w:rPr>
                <w:t>Reader</w:t>
              </w:r>
              <w:r>
                <w:rPr>
                  <w:bCs/>
                  <w:lang w:eastAsia="ko-KR"/>
                </w:rPr>
                <w:t xml:space="preserve"> Index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0FA0" w14:textId="77777777" w:rsidR="005C6DD1" w:rsidRDefault="00C94218">
            <w:pPr>
              <w:pStyle w:val="TAL"/>
              <w:rPr>
                <w:ins w:id="150" w:author="Author" w:date="1901-01-01T00:00:00Z"/>
                <w:lang w:eastAsia="zh-CN"/>
              </w:rPr>
            </w:pPr>
            <w:ins w:id="151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325C" w14:textId="77777777" w:rsidR="005C6DD1" w:rsidRDefault="005C6DD1">
            <w:pPr>
              <w:pStyle w:val="TAL"/>
              <w:rPr>
                <w:ins w:id="152" w:author="Author" w:date="1901-01-01T00:00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C6F8" w14:textId="77777777" w:rsidR="005C6DD1" w:rsidRDefault="00C94218">
            <w:pPr>
              <w:pStyle w:val="TAL"/>
              <w:rPr>
                <w:ins w:id="153" w:author="Author" w:date="1901-01-01T00:00:00Z"/>
                <w:lang w:eastAsia="zh-CN"/>
              </w:rPr>
            </w:pPr>
            <w:ins w:id="154" w:author="Author">
              <w:r>
                <w:rPr>
                  <w:lang w:eastAsia="zh-CN"/>
                </w:rPr>
                <w:t>9.3.1.aa1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DFDF" w14:textId="77777777" w:rsidR="005C6DD1" w:rsidRDefault="005C6DD1">
            <w:pPr>
              <w:pStyle w:val="TAL"/>
              <w:rPr>
                <w:ins w:id="155" w:author="Author" w:date="1901-01-01T00:00:00Z"/>
                <w:bCs/>
              </w:rPr>
            </w:pPr>
          </w:p>
        </w:tc>
      </w:tr>
      <w:tr w:rsidR="005C6DD1" w14:paraId="34BC5674" w14:textId="77777777">
        <w:trPr>
          <w:ins w:id="156" w:author="Author" w:date="1901-01-01T00:0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44F3" w14:textId="77777777" w:rsidR="005C6DD1" w:rsidRDefault="00C94218">
            <w:pPr>
              <w:pStyle w:val="TAL"/>
              <w:ind w:leftChars="100" w:left="200"/>
              <w:rPr>
                <w:ins w:id="157" w:author="Author" w:date="1901-01-01T00:00:00Z"/>
                <w:b/>
                <w:lang w:eastAsia="ko-KR"/>
              </w:rPr>
            </w:pPr>
            <w:ins w:id="158" w:author="Author">
              <w:r>
                <w:rPr>
                  <w:b/>
                  <w:lang w:eastAsia="ko-KR"/>
                </w:rPr>
                <w:t xml:space="preserve">&gt;&gt;Device Report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0C46" w14:textId="77777777" w:rsidR="005C6DD1" w:rsidRDefault="005C6DD1">
            <w:pPr>
              <w:pStyle w:val="TAL"/>
              <w:rPr>
                <w:ins w:id="159" w:author="Author" w:date="1901-01-01T00:00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A5C9" w14:textId="77777777" w:rsidR="005C6DD1" w:rsidRDefault="00C94218">
            <w:pPr>
              <w:pStyle w:val="TAL"/>
              <w:rPr>
                <w:ins w:id="160" w:author="Author" w:date="1901-01-01T00:00:00Z"/>
                <w:i/>
                <w:iCs/>
              </w:rPr>
            </w:pPr>
            <w:ins w:id="161" w:author="Author">
              <w:r>
                <w:rPr>
                  <w:i/>
                  <w:iCs/>
                </w:rPr>
                <w:t>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C704" w14:textId="77777777" w:rsidR="005C6DD1" w:rsidRDefault="005C6DD1">
            <w:pPr>
              <w:pStyle w:val="TAL"/>
              <w:rPr>
                <w:ins w:id="162" w:author="Author" w:date="1901-01-01T00:00:00Z"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CABB" w14:textId="77777777" w:rsidR="005C6DD1" w:rsidRDefault="005C6DD1">
            <w:pPr>
              <w:pStyle w:val="TAL"/>
              <w:rPr>
                <w:ins w:id="163" w:author="Author" w:date="1901-01-01T00:00:00Z"/>
                <w:bCs/>
              </w:rPr>
            </w:pPr>
          </w:p>
        </w:tc>
      </w:tr>
      <w:tr w:rsidR="005C6DD1" w14:paraId="6DE65F14" w14:textId="77777777">
        <w:trPr>
          <w:ins w:id="164" w:author="Author" w:date="1901-01-01T00:0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76E9" w14:textId="77777777" w:rsidR="005C6DD1" w:rsidRDefault="00C94218">
            <w:pPr>
              <w:pStyle w:val="TAL"/>
              <w:ind w:leftChars="150" w:left="300"/>
              <w:rPr>
                <w:ins w:id="165" w:author="Author" w:date="1901-01-01T00:00:00Z"/>
                <w:b/>
                <w:lang w:eastAsia="ko-KR"/>
              </w:rPr>
            </w:pPr>
            <w:ins w:id="166" w:author="Author">
              <w:r>
                <w:rPr>
                  <w:b/>
                  <w:lang w:eastAsia="ko-KR"/>
                </w:rPr>
                <w:t xml:space="preserve">&gt;&gt;&gt;Device </w:t>
              </w:r>
              <w:r>
                <w:rPr>
                  <w:b/>
                  <w:lang w:eastAsia="zh-CN"/>
                </w:rPr>
                <w:t>Report</w:t>
              </w:r>
              <w:r>
                <w:rPr>
                  <w:b/>
                  <w:lang w:eastAsia="ko-KR"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8929" w14:textId="77777777" w:rsidR="005C6DD1" w:rsidRDefault="005C6DD1">
            <w:pPr>
              <w:pStyle w:val="TAL"/>
              <w:rPr>
                <w:ins w:id="167" w:author="Author" w:date="1901-01-01T00:00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AC6D" w14:textId="77777777" w:rsidR="005C6DD1" w:rsidRDefault="00C94218">
            <w:pPr>
              <w:pStyle w:val="TAL"/>
              <w:rPr>
                <w:ins w:id="168" w:author="Author" w:date="1901-01-01T00:00:00Z"/>
                <w:i/>
                <w:iCs/>
              </w:rPr>
            </w:pPr>
            <w:ins w:id="169" w:author="Author">
              <w:r>
                <w:rPr>
                  <w:i/>
                  <w:iCs/>
                </w:rPr>
                <w:t>1..&lt;maxnoofDevices&gt;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DD31" w14:textId="77777777" w:rsidR="005C6DD1" w:rsidRDefault="005C6DD1">
            <w:pPr>
              <w:pStyle w:val="TAL"/>
              <w:rPr>
                <w:ins w:id="170" w:author="Author" w:date="1901-01-01T00:00:00Z"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638F" w14:textId="77777777" w:rsidR="005C6DD1" w:rsidRDefault="005C6DD1">
            <w:pPr>
              <w:pStyle w:val="TAL"/>
              <w:rPr>
                <w:ins w:id="171" w:author="Author" w:date="1901-01-01T00:00:00Z"/>
                <w:bCs/>
              </w:rPr>
            </w:pPr>
          </w:p>
        </w:tc>
      </w:tr>
      <w:tr w:rsidR="005C6DD1" w14:paraId="60A50998" w14:textId="77777777">
        <w:trPr>
          <w:ins w:id="172" w:author="Author" w:date="1901-01-01T00:0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8577" w14:textId="77777777" w:rsidR="005C6DD1" w:rsidRDefault="00C94218">
            <w:pPr>
              <w:pStyle w:val="TAL"/>
              <w:ind w:leftChars="200" w:left="400"/>
              <w:rPr>
                <w:ins w:id="173" w:author="Author" w:date="1901-01-01T00:00:00Z"/>
                <w:bCs/>
                <w:lang w:eastAsia="ko-KR"/>
              </w:rPr>
            </w:pPr>
            <w:ins w:id="174" w:author="Author">
              <w:r>
                <w:rPr>
                  <w:bCs/>
                  <w:lang w:eastAsia="ko-KR"/>
                </w:rPr>
                <w:t xml:space="preserve">&gt;&gt;&gt;&gt;A-IoT </w:t>
              </w:r>
              <w:r>
                <w:rPr>
                  <w:rFonts w:eastAsia="Batang"/>
                  <w:lang w:eastAsia="ja-JP"/>
                </w:rPr>
                <w:t>NAS</w:t>
              </w:r>
              <w:r>
                <w:rPr>
                  <w:bCs/>
                  <w:lang w:eastAsia="ko-KR"/>
                </w:rPr>
                <w:t xml:space="preserve"> PDU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022C" w14:textId="77777777" w:rsidR="005C6DD1" w:rsidRDefault="00C94218">
            <w:pPr>
              <w:pStyle w:val="TAL"/>
              <w:rPr>
                <w:ins w:id="175" w:author="Author" w:date="1901-01-01T00:00:00Z"/>
                <w:lang w:eastAsia="zh-CN"/>
              </w:rPr>
            </w:pPr>
            <w:ins w:id="176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0096" w14:textId="77777777" w:rsidR="005C6DD1" w:rsidRDefault="005C6DD1">
            <w:pPr>
              <w:pStyle w:val="TAL"/>
              <w:rPr>
                <w:ins w:id="177" w:author="Author" w:date="1901-01-01T00:00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79F2" w14:textId="77777777" w:rsidR="005C6DD1" w:rsidRDefault="00C94218">
            <w:pPr>
              <w:pStyle w:val="TAL"/>
              <w:rPr>
                <w:ins w:id="178" w:author="Author" w:date="1901-01-01T00:00:00Z"/>
                <w:lang w:eastAsia="zh-CN"/>
              </w:rPr>
            </w:pPr>
            <w:ins w:id="179" w:author="Author">
              <w:r>
                <w:rPr>
                  <w:lang w:eastAsia="zh-CN"/>
                </w:rPr>
                <w:t>OCTET STRING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11B5" w14:textId="77777777" w:rsidR="005C6DD1" w:rsidRDefault="005C6DD1">
            <w:pPr>
              <w:pStyle w:val="TAL"/>
              <w:rPr>
                <w:ins w:id="180" w:author="Author" w:date="1901-01-01T00:00:00Z"/>
                <w:bCs/>
              </w:rPr>
            </w:pPr>
          </w:p>
        </w:tc>
      </w:tr>
      <w:tr w:rsidR="005C6DD1" w14:paraId="67E8D150" w14:textId="77777777">
        <w:trPr>
          <w:ins w:id="181" w:author="Author" w:date="1901-01-01T00:0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F8F1" w14:textId="77777777" w:rsidR="005C6DD1" w:rsidRDefault="00C94218">
            <w:pPr>
              <w:pStyle w:val="TAL"/>
              <w:ind w:leftChars="200" w:left="400"/>
              <w:rPr>
                <w:ins w:id="182" w:author="Author" w:date="1901-01-01T00:00:00Z"/>
                <w:bCs/>
                <w:lang w:eastAsia="ko-KR"/>
              </w:rPr>
            </w:pPr>
            <w:ins w:id="183" w:author="Author">
              <w:r>
                <w:rPr>
                  <w:bCs/>
                  <w:lang w:eastAsia="ko-KR"/>
                </w:rPr>
                <w:t>&gt;&gt;&gt;&gt;</w:t>
              </w:r>
              <w:r>
                <w:rPr>
                  <w:rFonts w:eastAsia="Batang"/>
                </w:rPr>
                <w:t>RAN A-IoT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FE88" w14:textId="77777777" w:rsidR="005C6DD1" w:rsidRDefault="00C94218">
            <w:pPr>
              <w:pStyle w:val="TAL"/>
              <w:rPr>
                <w:ins w:id="184" w:author="Author" w:date="1901-01-01T00:00:00Z"/>
                <w:lang w:eastAsia="zh-CN"/>
              </w:rPr>
            </w:pPr>
            <w:ins w:id="185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7E19" w14:textId="77777777" w:rsidR="005C6DD1" w:rsidRDefault="005C6DD1">
            <w:pPr>
              <w:pStyle w:val="TAL"/>
              <w:rPr>
                <w:ins w:id="186" w:author="Author" w:date="1901-01-01T00:00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4FD" w14:textId="77777777" w:rsidR="005C6DD1" w:rsidRDefault="00C94218">
            <w:pPr>
              <w:pStyle w:val="TAL"/>
              <w:rPr>
                <w:ins w:id="187" w:author="Author" w:date="1901-01-01T00:00:00Z"/>
                <w:lang w:eastAsia="zh-CN"/>
              </w:rPr>
            </w:pPr>
            <w:ins w:id="188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.3.3.yy1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2AED" w14:textId="77777777" w:rsidR="005C6DD1" w:rsidRDefault="005C6DD1">
            <w:pPr>
              <w:pStyle w:val="TAL"/>
              <w:rPr>
                <w:ins w:id="189" w:author="Author" w:date="1901-01-01T00:00:00Z"/>
                <w:bCs/>
              </w:rPr>
            </w:pPr>
          </w:p>
        </w:tc>
      </w:tr>
      <w:tr w:rsidR="005C6DD1" w14:paraId="1264D249" w14:textId="77777777">
        <w:trPr>
          <w:ins w:id="190" w:author="Xiaomi-Lisi" w:date="2025-08-12T18:18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D6C8" w14:textId="77777777" w:rsidR="005C6DD1" w:rsidRDefault="00C94218">
            <w:pPr>
              <w:pStyle w:val="TAL"/>
              <w:rPr>
                <w:ins w:id="191" w:author="Xiaomi-Lisi" w:date="2025-08-12T18:18:00Z"/>
                <w:bCs/>
                <w:lang w:val="en-US" w:eastAsia="zh-CN"/>
              </w:rPr>
            </w:pPr>
            <w:ins w:id="192" w:author="Xiaomi-Lisi" w:date="2025-08-12T18:18:00Z">
              <w:r>
                <w:rPr>
                  <w:rFonts w:hint="eastAsia"/>
                  <w:bCs/>
                  <w:lang w:val="en-US" w:eastAsia="zh-CN"/>
                </w:rPr>
                <w:t>Inventory Complete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A601" w14:textId="77777777" w:rsidR="005C6DD1" w:rsidRDefault="00C94218">
            <w:pPr>
              <w:pStyle w:val="TAL"/>
              <w:rPr>
                <w:ins w:id="193" w:author="Xiaomi-Lisi" w:date="2025-08-12T18:18:00Z"/>
                <w:lang w:val="en-US" w:eastAsia="zh-CN"/>
              </w:rPr>
            </w:pPr>
            <w:ins w:id="194" w:author="Xiaomi-Lisi" w:date="2025-08-12T18:19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4B2" w14:textId="77777777" w:rsidR="005C6DD1" w:rsidRDefault="005C6DD1">
            <w:pPr>
              <w:pStyle w:val="TAL"/>
              <w:rPr>
                <w:ins w:id="195" w:author="Xiaomi-Lisi" w:date="2025-08-12T18:18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7A36" w14:textId="77777777" w:rsidR="005C6DD1" w:rsidRDefault="00C94218">
            <w:pPr>
              <w:pStyle w:val="TAL"/>
              <w:rPr>
                <w:ins w:id="196" w:author="Xiaomi-Lisi" w:date="2025-08-12T18:18:00Z"/>
                <w:rFonts w:eastAsia="等线"/>
                <w:lang w:eastAsia="zh-CN"/>
              </w:rPr>
            </w:pPr>
            <w:ins w:id="197" w:author="Xiaomi-Lisi" w:date="2025-08-12T18:19:00Z">
              <w:r>
                <w:rPr>
                  <w:rFonts w:eastAsia="等线"/>
                  <w:lang w:eastAsia="zh-CN"/>
                </w:rPr>
                <w:t>ENUMERATED (true, ...)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3046" w14:textId="77777777" w:rsidR="005C6DD1" w:rsidRDefault="005C6DD1">
            <w:pPr>
              <w:pStyle w:val="TAL"/>
              <w:rPr>
                <w:ins w:id="198" w:author="Xiaomi-Lisi" w:date="2025-08-12T18:18:00Z"/>
              </w:rPr>
            </w:pPr>
          </w:p>
        </w:tc>
      </w:tr>
    </w:tbl>
    <w:p w14:paraId="40E400E1" w14:textId="77777777" w:rsidR="005C6DD1" w:rsidRDefault="005C6DD1">
      <w:pPr>
        <w:rPr>
          <w:color w:val="FF0000"/>
          <w:lang w:eastAsia="zh-CN"/>
        </w:rPr>
      </w:pPr>
    </w:p>
    <w:p w14:paraId="060280B9" w14:textId="77777777" w:rsidR="005C6DD1" w:rsidRDefault="00C94218">
      <w:pPr>
        <w:rPr>
          <w:color w:val="FF0000"/>
          <w:lang w:eastAsia="zh-CN"/>
        </w:rPr>
        <w:sectPr w:rsidR="005C6DD1">
          <w:footnotePr>
            <w:numRestart w:val="eachSect"/>
          </w:footnotePr>
          <w:type w:val="continuous"/>
          <w:pgSz w:w="11907" w:h="16840"/>
          <w:pgMar w:top="1416" w:right="1133" w:bottom="1133" w:left="1133" w:header="850" w:footer="340" w:gutter="0"/>
          <w:cols w:space="720"/>
          <w:formProt w:val="0"/>
        </w:sectPr>
      </w:pPr>
      <w:r>
        <w:rPr>
          <w:color w:val="FF0000"/>
          <w:lang w:eastAsia="zh-CN"/>
        </w:rPr>
        <w:t>&lt;&lt;&lt;&lt;&lt;&lt;&lt;&lt;</w:t>
      </w: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&lt;&lt;&lt;&lt;&lt;&lt;&lt;&lt;&lt;&lt;&lt;&lt;&lt;&lt;&lt;&lt;&lt;&lt;&lt;&lt;&lt;&lt;&lt;&lt;&lt;</w:t>
      </w:r>
      <w:r>
        <w:rPr>
          <w:rFonts w:hint="eastAsia"/>
          <w:color w:val="FF0000"/>
          <w:lang w:val="en-US" w:eastAsia="zh-CN"/>
        </w:rPr>
        <w:t>next change</w:t>
      </w:r>
      <w:r>
        <w:rPr>
          <w:color w:val="FF0000"/>
          <w:lang w:eastAsia="zh-CN"/>
        </w:rPr>
        <w:t>&gt;&gt;&gt;&gt;&gt;&gt;&gt;&gt;&gt;&gt;&gt;&gt;&gt;&gt;&gt;&gt;&gt;&gt;&gt;&gt;&gt;&gt;&gt;&gt;&gt;&gt;&gt;&gt;&gt;&gt;&gt;&gt;&gt;&gt;&gt;&gt;</w:t>
      </w:r>
    </w:p>
    <w:p w14:paraId="2910E98A" w14:textId="77777777" w:rsidR="005C6DD1" w:rsidRDefault="005C6DD1">
      <w:pPr>
        <w:rPr>
          <w:color w:val="FF0000"/>
          <w:lang w:eastAsia="zh-CN"/>
        </w:rPr>
      </w:pPr>
    </w:p>
    <w:p w14:paraId="08DC0CAE" w14:textId="77777777" w:rsidR="005C6DD1" w:rsidRDefault="00C94218">
      <w:pPr>
        <w:pStyle w:val="3"/>
      </w:pPr>
      <w:bookmarkStart w:id="199" w:name="_Toc20955356"/>
      <w:bookmarkStart w:id="200" w:name="_Toc29503809"/>
      <w:bookmarkStart w:id="201" w:name="_Toc29504393"/>
      <w:bookmarkStart w:id="202" w:name="_Toc29504977"/>
      <w:bookmarkStart w:id="203" w:name="_Toc36553430"/>
      <w:bookmarkStart w:id="204" w:name="_Toc36555157"/>
      <w:bookmarkStart w:id="205" w:name="_Toc45652556"/>
      <w:bookmarkStart w:id="206" w:name="_Toc45658988"/>
      <w:bookmarkStart w:id="207" w:name="_Toc45720808"/>
      <w:bookmarkStart w:id="208" w:name="_Toc45798688"/>
      <w:bookmarkStart w:id="209" w:name="_Toc45898077"/>
      <w:bookmarkStart w:id="210" w:name="_Toc51746284"/>
      <w:bookmarkStart w:id="211" w:name="_Toc64446549"/>
      <w:bookmarkStart w:id="212" w:name="_Toc73982419"/>
      <w:bookmarkStart w:id="213" w:name="_Toc88652509"/>
      <w:bookmarkStart w:id="214" w:name="_Toc97891553"/>
      <w:bookmarkStart w:id="215" w:name="_Toc99123758"/>
      <w:bookmarkStart w:id="216" w:name="_Toc99662564"/>
      <w:bookmarkStart w:id="217" w:name="_Toc105152643"/>
      <w:bookmarkStart w:id="218" w:name="_Toc105174449"/>
      <w:bookmarkStart w:id="219" w:name="_Toc106109447"/>
      <w:bookmarkStart w:id="220" w:name="_Toc107409905"/>
      <w:bookmarkStart w:id="221" w:name="_Toc112757094"/>
      <w:bookmarkStart w:id="222" w:name="_Toc192695743"/>
      <w:r>
        <w:t>9.4.5</w:t>
      </w:r>
      <w:r>
        <w:tab/>
        <w:t>Information Element Definitions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7CDF35DD" w14:textId="77777777" w:rsidR="005C6DD1" w:rsidRDefault="00C94218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A226A81" w14:textId="77777777" w:rsidR="005C6DD1" w:rsidRDefault="00C9421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5C9D39" w14:textId="77777777" w:rsidR="005C6DD1" w:rsidRDefault="00C9421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D085CB0" w14:textId="77777777" w:rsidR="005C6DD1" w:rsidRDefault="00C94218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04D8A2A2" w14:textId="77777777" w:rsidR="005C6DD1" w:rsidRDefault="00C9421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E3DA66" w14:textId="77777777" w:rsidR="005C6DD1" w:rsidRDefault="00C9421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3E41B7" w14:textId="77777777" w:rsidR="005C6DD1" w:rsidRDefault="005C6DD1">
      <w:pPr>
        <w:pStyle w:val="PL"/>
        <w:rPr>
          <w:snapToGrid w:val="0"/>
        </w:rPr>
      </w:pPr>
    </w:p>
    <w:p w14:paraId="1C6BC7F9" w14:textId="77777777" w:rsidR="005C6DD1" w:rsidRDefault="00C94218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6DE361AA" w14:textId="77777777" w:rsidR="005C6DD1" w:rsidRDefault="00C94218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726982A" w14:textId="77777777" w:rsidR="005C6DD1" w:rsidRDefault="00C94218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 w14:paraId="2EA86231" w14:textId="77777777" w:rsidR="005C6DD1" w:rsidRDefault="005C6DD1">
      <w:pPr>
        <w:pStyle w:val="PL"/>
        <w:rPr>
          <w:snapToGrid w:val="0"/>
        </w:rPr>
      </w:pPr>
    </w:p>
    <w:p w14:paraId="0CCBD0F7" w14:textId="77777777" w:rsidR="005C6DD1" w:rsidRDefault="00C94218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021C3B12" w14:textId="77777777" w:rsidR="005C6DD1" w:rsidRDefault="005C6DD1">
      <w:pPr>
        <w:pStyle w:val="PL"/>
        <w:rPr>
          <w:snapToGrid w:val="0"/>
        </w:rPr>
      </w:pPr>
    </w:p>
    <w:p w14:paraId="1012E2E1" w14:textId="77777777" w:rsidR="005C6DD1" w:rsidRDefault="00C94218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F969434" w14:textId="77777777" w:rsidR="005C6DD1" w:rsidRDefault="005C6DD1">
      <w:pPr>
        <w:pStyle w:val="PL"/>
        <w:rPr>
          <w:snapToGrid w:val="0"/>
        </w:rPr>
      </w:pPr>
    </w:p>
    <w:p w14:paraId="0EC05DCB" w14:textId="77777777" w:rsidR="005C6DD1" w:rsidRDefault="00C94218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04DAF27E" w14:textId="77777777" w:rsidR="005C6DD1" w:rsidRDefault="00C94218">
      <w:pPr>
        <w:pStyle w:val="PL"/>
        <w:rPr>
          <w:b/>
          <w:bCs/>
          <w:snapToGrid w:val="0"/>
          <w:color w:val="FF0000"/>
          <w:lang w:eastAsia="zh-CN"/>
        </w:rPr>
      </w:pPr>
      <w:r>
        <w:rPr>
          <w:rFonts w:hint="eastAsia"/>
          <w:b/>
          <w:bCs/>
          <w:snapToGrid w:val="0"/>
          <w:color w:val="FF0000"/>
          <w:lang w:eastAsia="zh-CN"/>
        </w:rPr>
        <w:t>/</w:t>
      </w:r>
      <w:r>
        <w:rPr>
          <w:b/>
          <w:bCs/>
          <w:snapToGrid w:val="0"/>
          <w:color w:val="FF0000"/>
          <w:lang w:eastAsia="zh-CN"/>
        </w:rPr>
        <w:t>/skip unchanged part</w:t>
      </w:r>
    </w:p>
    <w:p w14:paraId="5E9572A9" w14:textId="77777777" w:rsidR="005C6DD1" w:rsidRDefault="00C94218">
      <w:pPr>
        <w:pStyle w:val="PL"/>
        <w:rPr>
          <w:ins w:id="223" w:author="Author"/>
          <w:rFonts w:eastAsia="Malgun Gothic"/>
          <w:snapToGrid w:val="0"/>
          <w:lang w:val="fr-FR"/>
        </w:rPr>
      </w:pPr>
      <w:ins w:id="224" w:author="Author">
        <w:r>
          <w:rPr>
            <w:rFonts w:eastAsia="Malgun Gothic"/>
            <w:snapToGrid w:val="0"/>
            <w:lang w:val="fr-FR"/>
          </w:rPr>
          <w:t>InventoryReportTransfer ::= SEQUENCE {</w:t>
        </w:r>
      </w:ins>
    </w:p>
    <w:p w14:paraId="265CA1A7" w14:textId="77777777" w:rsidR="005C6DD1" w:rsidRDefault="00C94218">
      <w:pPr>
        <w:pStyle w:val="PL"/>
        <w:tabs>
          <w:tab w:val="clear" w:pos="3840"/>
          <w:tab w:val="left" w:pos="3676"/>
        </w:tabs>
        <w:rPr>
          <w:ins w:id="225" w:author="Author"/>
          <w:snapToGrid w:val="0"/>
        </w:rPr>
      </w:pPr>
      <w:ins w:id="226" w:author="Author">
        <w:r>
          <w:rPr>
            <w:snapToGrid w:val="0"/>
          </w:rPr>
          <w:tab/>
          <w:t>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27" w:author="Huawei" w:date="2025-07-31T11:30:00Z">
        <w:r>
          <w:rPr>
            <w:snapToGrid w:val="0"/>
          </w:rPr>
          <w:tab/>
        </w:r>
      </w:ins>
      <w:ins w:id="228" w:author="Author">
        <w:r>
          <w:rPr>
            <w:snapToGrid w:val="0"/>
          </w:rPr>
          <w:t>AIoT-CorrelationIdentifier,</w:t>
        </w:r>
      </w:ins>
    </w:p>
    <w:p w14:paraId="4AB2387E" w14:textId="77777777" w:rsidR="005C6DD1" w:rsidRDefault="00C94218">
      <w:pPr>
        <w:pStyle w:val="PL"/>
        <w:rPr>
          <w:ins w:id="229" w:author="Author"/>
        </w:rPr>
      </w:pPr>
      <w:ins w:id="230" w:author="Author">
        <w:r>
          <w:tab/>
          <w:t>globalgNB-ID</w:t>
        </w:r>
        <w:r>
          <w:tab/>
        </w:r>
        <w:r>
          <w:tab/>
        </w:r>
        <w:r>
          <w:tab/>
        </w:r>
        <w:r>
          <w:tab/>
        </w:r>
      </w:ins>
      <w:ins w:id="231" w:author="Huawei" w:date="2025-07-31T11:30:00Z">
        <w:r>
          <w:tab/>
        </w:r>
      </w:ins>
      <w:ins w:id="232" w:author="Author">
        <w:r>
          <w:rPr>
            <w:snapToGrid w:val="0"/>
          </w:rPr>
          <w:t>GlobalGNB-ID</w:t>
        </w:r>
        <w:r>
          <w:t>,</w:t>
        </w:r>
      </w:ins>
    </w:p>
    <w:p w14:paraId="322E15C9" w14:textId="77777777" w:rsidR="005C6DD1" w:rsidRDefault="00C94218">
      <w:pPr>
        <w:pStyle w:val="PL"/>
        <w:tabs>
          <w:tab w:val="clear" w:pos="38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85"/>
        </w:tabs>
        <w:rPr>
          <w:ins w:id="233" w:author="Huawei" w:date="2025-07-31T11:29:00Z"/>
          <w:rFonts w:eastAsiaTheme="minorEastAsia"/>
          <w:snapToGrid w:val="0"/>
          <w:lang w:val="fr-FR" w:eastAsia="zh-CN"/>
        </w:rPr>
      </w:pPr>
      <w:ins w:id="234" w:author="Author">
        <w:r>
          <w:rPr>
            <w:rFonts w:eastAsia="Malgun Gothic"/>
            <w:snapToGrid w:val="0"/>
            <w:lang w:val="fr-FR"/>
          </w:rPr>
          <w:tab/>
          <w:t>readerReportList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</w:ins>
      <w:ins w:id="235" w:author="Huawei" w:date="2025-07-31T11:30:00Z">
        <w:r>
          <w:rPr>
            <w:rFonts w:eastAsia="Malgun Gothic"/>
            <w:snapToGrid w:val="0"/>
            <w:lang w:val="fr-FR"/>
          </w:rPr>
          <w:tab/>
        </w:r>
      </w:ins>
      <w:ins w:id="236" w:author="Author">
        <w:r>
          <w:rPr>
            <w:rFonts w:eastAsia="Malgun Gothic"/>
            <w:snapToGrid w:val="0"/>
            <w:lang w:val="fr-FR"/>
          </w:rPr>
          <w:t>AIoT-ReaderReportList,</w:t>
        </w:r>
      </w:ins>
      <w:r>
        <w:rPr>
          <w:rFonts w:eastAsiaTheme="minorEastAsia" w:hint="eastAsia"/>
          <w:snapToGrid w:val="0"/>
          <w:lang w:val="fr-FR" w:eastAsia="zh-CN"/>
        </w:rPr>
        <w:t xml:space="preserve"> </w:t>
      </w:r>
      <w:ins w:id="237" w:author="Xiaomi-Lisi" w:date="2025-08-27T18:08:00Z">
        <w:r>
          <w:rPr>
            <w:rFonts w:eastAsiaTheme="minorEastAsia" w:hint="eastAsia"/>
            <w:snapToGrid w:val="0"/>
            <w:lang w:val="fr-FR" w:eastAsia="zh-CN"/>
          </w:rPr>
          <w:t>--t</w:t>
        </w:r>
        <w:r>
          <w:rPr>
            <w:rFonts w:eastAsiaTheme="minorEastAsia"/>
            <w:snapToGrid w:val="0"/>
            <w:lang w:val="fr-FR" w:eastAsia="zh-CN"/>
          </w:rPr>
          <w:t>he presence of the IE may be revisited</w:t>
        </w:r>
      </w:ins>
      <w:ins w:id="238" w:author="Xiaomi-Lisi" w:date="2025-08-27T18:21:00Z">
        <w:r>
          <w:rPr>
            <w:rFonts w:eastAsiaTheme="minorEastAsia" w:hint="eastAsia"/>
            <w:snapToGrid w:val="0"/>
            <w:lang w:val="fr-FR" w:eastAsia="zh-CN"/>
          </w:rPr>
          <w:t>--</w:t>
        </w:r>
      </w:ins>
    </w:p>
    <w:p w14:paraId="2D069BF5" w14:textId="77777777" w:rsidR="005C6DD1" w:rsidRDefault="00C94218">
      <w:pPr>
        <w:pStyle w:val="PL"/>
        <w:rPr>
          <w:ins w:id="239" w:author="Author"/>
          <w:rFonts w:eastAsia="Malgun Gothic"/>
          <w:snapToGrid w:val="0"/>
          <w:lang w:val="fr-FR"/>
        </w:rPr>
      </w:pPr>
      <w:ins w:id="240" w:author="Huawei" w:date="2025-07-31T11:29:00Z">
        <w:r>
          <w:rPr>
            <w:rFonts w:eastAsia="Malgun Gothic"/>
            <w:snapToGrid w:val="0"/>
            <w:lang w:val="fr-FR"/>
          </w:rPr>
          <w:tab/>
          <w:t>inventoryCompleteIndication</w:t>
        </w:r>
        <w:r>
          <w:rPr>
            <w:rFonts w:eastAsia="Malgun Gothic"/>
            <w:snapToGrid w:val="0"/>
            <w:lang w:val="fr-FR"/>
          </w:rPr>
          <w:tab/>
        </w:r>
      </w:ins>
      <w:ins w:id="241" w:author="Huawei" w:date="2025-07-31T11:30:00Z">
        <w:r>
          <w:rPr>
            <w:rFonts w:eastAsia="Malgun Gothic"/>
            <w:snapToGrid w:val="0"/>
            <w:lang w:val="fr-FR"/>
          </w:rPr>
          <w:tab/>
        </w:r>
      </w:ins>
      <w:ins w:id="242" w:author="Huawei" w:date="2025-07-31T11:29:00Z">
        <w:r>
          <w:rPr>
            <w:snapToGrid w:val="0"/>
          </w:rPr>
          <w:t>ENUMERATED {true, ...}</w:t>
        </w:r>
      </w:ins>
      <w:ins w:id="243" w:author="Huawei" w:date="2025-07-31T11:30:00Z"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OPTIONAL,</w:t>
        </w:r>
      </w:ins>
    </w:p>
    <w:p w14:paraId="7199DAF8" w14:textId="77777777" w:rsidR="005C6DD1" w:rsidRDefault="00C94218">
      <w:pPr>
        <w:pStyle w:val="PL"/>
        <w:rPr>
          <w:ins w:id="244" w:author="Author"/>
          <w:rFonts w:eastAsia="Malgun Gothic"/>
          <w:snapToGrid w:val="0"/>
          <w:lang w:val="fr-FR"/>
        </w:rPr>
      </w:pPr>
      <w:ins w:id="245" w:author="Author">
        <w:r>
          <w:rPr>
            <w:rFonts w:eastAsia="Malgun Gothic"/>
            <w:snapToGrid w:val="0"/>
            <w:lang w:val="fr-FR"/>
          </w:rPr>
          <w:tab/>
          <w:t>iE-Extensions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ProtocolExtensionContainer { { InventoryReportTransfer-ExtIEs} }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OPTIONAL,</w:t>
        </w:r>
      </w:ins>
    </w:p>
    <w:p w14:paraId="36725B8C" w14:textId="77777777" w:rsidR="005C6DD1" w:rsidRDefault="00C94218">
      <w:pPr>
        <w:pStyle w:val="PL"/>
        <w:rPr>
          <w:ins w:id="246" w:author="Author"/>
          <w:rFonts w:eastAsia="Malgun Gothic"/>
          <w:snapToGrid w:val="0"/>
          <w:lang w:val="fr-FR"/>
        </w:rPr>
      </w:pPr>
      <w:ins w:id="247" w:author="Author">
        <w:r>
          <w:rPr>
            <w:rFonts w:eastAsia="Malgun Gothic"/>
            <w:snapToGrid w:val="0"/>
            <w:lang w:val="fr-FR"/>
          </w:rPr>
          <w:tab/>
          <w:t>...</w:t>
        </w:r>
      </w:ins>
    </w:p>
    <w:p w14:paraId="5C2EE2A6" w14:textId="77777777" w:rsidR="005C6DD1" w:rsidRDefault="00C94218">
      <w:pPr>
        <w:pStyle w:val="PL"/>
        <w:rPr>
          <w:ins w:id="248" w:author="Author"/>
          <w:rFonts w:eastAsia="Malgun Gothic"/>
          <w:snapToGrid w:val="0"/>
          <w:lang w:val="fr-FR"/>
        </w:rPr>
      </w:pPr>
      <w:ins w:id="249" w:author="Author">
        <w:r>
          <w:rPr>
            <w:rFonts w:eastAsia="Malgun Gothic"/>
            <w:snapToGrid w:val="0"/>
            <w:lang w:val="fr-FR"/>
          </w:rPr>
          <w:t>}</w:t>
        </w:r>
      </w:ins>
    </w:p>
    <w:p w14:paraId="0DB9DD83" w14:textId="77777777" w:rsidR="005C6DD1" w:rsidRDefault="005C6DD1">
      <w:pPr>
        <w:pStyle w:val="PL"/>
        <w:rPr>
          <w:ins w:id="250" w:author="Author"/>
          <w:rFonts w:eastAsia="Malgun Gothic"/>
          <w:snapToGrid w:val="0"/>
          <w:lang w:val="fr-FR"/>
        </w:rPr>
      </w:pPr>
    </w:p>
    <w:p w14:paraId="2E73B0F3" w14:textId="77777777" w:rsidR="005C6DD1" w:rsidRDefault="00C94218">
      <w:pPr>
        <w:pStyle w:val="PL"/>
        <w:rPr>
          <w:ins w:id="251" w:author="Author"/>
          <w:rFonts w:eastAsia="Malgun Gothic"/>
          <w:snapToGrid w:val="0"/>
          <w:lang w:val="fr-FR"/>
        </w:rPr>
      </w:pPr>
      <w:ins w:id="252" w:author="Author">
        <w:r>
          <w:rPr>
            <w:rFonts w:eastAsia="Malgun Gothic"/>
            <w:snapToGrid w:val="0"/>
            <w:lang w:val="fr-FR"/>
          </w:rPr>
          <w:t>InventoryReportTransfer-ExtIEs NGAP-PROTOCOL-EXTENSION ::= {</w:t>
        </w:r>
      </w:ins>
    </w:p>
    <w:p w14:paraId="27582342" w14:textId="77777777" w:rsidR="005C6DD1" w:rsidRDefault="00C94218">
      <w:pPr>
        <w:pStyle w:val="PL"/>
        <w:rPr>
          <w:ins w:id="253" w:author="Author"/>
          <w:rFonts w:eastAsia="Malgun Gothic"/>
          <w:snapToGrid w:val="0"/>
        </w:rPr>
      </w:pPr>
      <w:ins w:id="254" w:author="Author"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</w:rPr>
          <w:t>...</w:t>
        </w:r>
      </w:ins>
    </w:p>
    <w:p w14:paraId="7B4D71AA" w14:textId="77777777" w:rsidR="005C6DD1" w:rsidRDefault="00C94218">
      <w:pPr>
        <w:pStyle w:val="PL"/>
        <w:rPr>
          <w:ins w:id="255" w:author="Author"/>
          <w:snapToGrid w:val="0"/>
        </w:rPr>
      </w:pPr>
      <w:ins w:id="256" w:author="Author">
        <w:r>
          <w:rPr>
            <w:rFonts w:eastAsia="Malgun Gothic"/>
            <w:snapToGrid w:val="0"/>
          </w:rPr>
          <w:t>}</w:t>
        </w:r>
      </w:ins>
    </w:p>
    <w:p w14:paraId="650E8D07" w14:textId="77777777" w:rsidR="005C6DD1" w:rsidRDefault="005C6DD1">
      <w:pPr>
        <w:rPr>
          <w:color w:val="FF0000"/>
          <w:lang w:eastAsia="zh-CN"/>
        </w:rPr>
      </w:pPr>
    </w:p>
    <w:p w14:paraId="7A45328F" w14:textId="77777777" w:rsidR="005C6DD1" w:rsidRDefault="00C94218">
      <w:pPr>
        <w:rPr>
          <w:lang w:eastAsia="zh-CN"/>
        </w:rPr>
      </w:pPr>
      <w:r>
        <w:rPr>
          <w:color w:val="FF0000"/>
          <w:lang w:eastAsia="zh-CN"/>
        </w:rPr>
        <w:t>&lt;&lt;&lt;&lt;&lt;&lt;&lt;&lt;</w:t>
      </w: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&lt;&lt;&lt;&lt;&lt;&lt;&lt;&lt;&lt;&lt;&lt;&lt;&lt;&lt;&lt;&lt;&lt;&lt;&lt;&lt;&lt;&lt;&lt;&lt;&lt;Change ends&gt;&gt;&gt;&gt;&gt;&gt;&gt;&gt;&gt;&gt;&gt;&gt;&gt;&gt;&gt;&gt;&gt;&gt;&gt;&gt;&gt;&gt;&gt;&gt;&gt;&gt;&gt;&gt;&gt;&gt;&gt;&gt;&gt;&gt;&gt;&gt;&gt;</w:t>
      </w:r>
    </w:p>
    <w:sectPr w:rsidR="005C6DD1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8C2C4" w14:textId="77777777" w:rsidR="001F297D" w:rsidRDefault="001F297D">
      <w:pPr>
        <w:spacing w:after="0"/>
      </w:pPr>
      <w:r>
        <w:separator/>
      </w:r>
    </w:p>
  </w:endnote>
  <w:endnote w:type="continuationSeparator" w:id="0">
    <w:p w14:paraId="72290AC0" w14:textId="77777777" w:rsidR="001F297D" w:rsidRDefault="001F29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FE5D6" w14:textId="77777777" w:rsidR="001F297D" w:rsidRDefault="001F297D">
      <w:pPr>
        <w:spacing w:after="0"/>
      </w:pPr>
      <w:r>
        <w:separator/>
      </w:r>
    </w:p>
  </w:footnote>
  <w:footnote w:type="continuationSeparator" w:id="0">
    <w:p w14:paraId="2ECE7306" w14:textId="77777777" w:rsidR="001F297D" w:rsidRDefault="001F29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14443544">
    <w:abstractNumId w:val="2"/>
  </w:num>
  <w:num w:numId="2" w16cid:durableId="810486135">
    <w:abstractNumId w:val="1"/>
  </w:num>
  <w:num w:numId="3" w16cid:durableId="17448347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Xiaomi-Lisi">
    <w15:presenceInfo w15:providerId="None" w15:userId="Xiaomi-Lisi"/>
  </w15:person>
  <w15:person w15:author="Nok-1">
    <w15:presenceInfo w15:providerId="None" w15:userId="Nok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DD1"/>
    <w:rsid w:val="001F297D"/>
    <w:rsid w:val="004B7405"/>
    <w:rsid w:val="005C6DD1"/>
    <w:rsid w:val="00757FBC"/>
    <w:rsid w:val="008002DB"/>
    <w:rsid w:val="00AA195D"/>
    <w:rsid w:val="00AF4887"/>
    <w:rsid w:val="00C424FA"/>
    <w:rsid w:val="00C9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310E"/>
  <w15:docId w15:val="{904D02AC-85C0-4281-8BB0-3E0F7560F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7">
    <w:name w:val="Document Map"/>
    <w:basedOn w:val="a"/>
    <w:link w:val="a8"/>
    <w:qFormat/>
    <w:rPr>
      <w:rFonts w:ascii="Tahoma" w:hAnsi="Tahoma" w:cs="Tahoma"/>
      <w:sz w:val="16"/>
      <w:szCs w:val="16"/>
    </w:rPr>
  </w:style>
  <w:style w:type="paragraph" w:styleId="a9">
    <w:name w:val="annotation text"/>
    <w:basedOn w:val="a"/>
    <w:link w:val="aa"/>
    <w:qFormat/>
  </w:style>
  <w:style w:type="paragraph" w:styleId="ab">
    <w:name w:val="Body Text"/>
    <w:basedOn w:val="a"/>
    <w:link w:val="ac"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f">
    <w:name w:val="footer"/>
    <w:basedOn w:val="af0"/>
    <w:link w:val="af1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3">
    <w:name w:val="footnote text"/>
    <w:basedOn w:val="a"/>
    <w:link w:val="af4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pPr>
      <w:keepLines/>
      <w:spacing w:after="0"/>
    </w:pPr>
    <w:rPr>
      <w:rFonts w:eastAsiaTheme="minorEastAsia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f6">
    <w:name w:val="annotation subject"/>
    <w:basedOn w:val="a9"/>
    <w:next w:val="a9"/>
    <w:link w:val="af7"/>
    <w:qFormat/>
    <w:rPr>
      <w:b/>
      <w:bCs/>
    </w:rPr>
  </w:style>
  <w:style w:type="table" w:styleId="af8">
    <w:name w:val="Table Grid"/>
    <w:basedOn w:val="a1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basedOn w:val="a0"/>
    <w:uiPriority w:val="22"/>
    <w:qFormat/>
    <w:rPr>
      <w:b/>
      <w:bCs/>
    </w:rPr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Hyperlink"/>
    <w:uiPriority w:val="99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d">
    <w:name w:val="annotation reference"/>
    <w:basedOn w:val="a0"/>
    <w:qFormat/>
    <w:rPr>
      <w:sz w:val="16"/>
      <w:szCs w:val="16"/>
    </w:rPr>
  </w:style>
  <w:style w:type="character" w:styleId="afe">
    <w:name w:val="footnote reference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2">
    <w:name w:val="页眉 字符"/>
    <w:link w:val="af0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a8">
    <w:name w:val="文档结构图 字符"/>
    <w:link w:val="a7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f">
    <w:name w:val="List Paragraph"/>
    <w:basedOn w:val="a"/>
    <w:link w:val="aff0"/>
    <w:uiPriority w:val="99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ff0">
    <w:name w:val="列表段落 字符"/>
    <w:link w:val="aff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ff1">
    <w:name w:val="缺省文本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ae">
    <w:name w:val="批注框文本 字符"/>
    <w:basedOn w:val="a0"/>
    <w:link w:val="ad"/>
    <w:semiHidden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5">
    <w:name w:val="标题2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a">
    <w:name w:val="批注文字 字符"/>
    <w:basedOn w:val="a0"/>
    <w:link w:val="a9"/>
    <w:qFormat/>
    <w:rPr>
      <w:lang w:val="en-GB" w:eastAsia="en-US"/>
    </w:rPr>
  </w:style>
  <w:style w:type="character" w:customStyle="1" w:styleId="af7">
    <w:name w:val="批注主题 字符"/>
    <w:basedOn w:val="aa"/>
    <w:link w:val="af6"/>
    <w:qFormat/>
    <w:rPr>
      <w:b/>
      <w:bCs/>
      <w:lang w:val="en-GB" w:eastAsia="en-US"/>
    </w:rPr>
  </w:style>
  <w:style w:type="character" w:customStyle="1" w:styleId="af4">
    <w:name w:val="脚注文本 字符"/>
    <w:basedOn w:val="a0"/>
    <w:link w:val="af3"/>
    <w:qFormat/>
    <w:rPr>
      <w:rFonts w:eastAsiaTheme="minorEastAsia"/>
      <w:sz w:val="16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af1">
    <w:name w:val="页脚 字符"/>
    <w:basedOn w:val="a0"/>
    <w:link w:val="af"/>
    <w:qFormat/>
    <w:rPr>
      <w:rFonts w:ascii="Arial" w:hAnsi="Arial"/>
      <w:b/>
      <w:i/>
      <w:sz w:val="18"/>
      <w:lang w:val="en-GB" w:eastAsia="ja-JP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2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ab"/>
    <w:qFormat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character" w:customStyle="1" w:styleId="ac">
    <w:name w:val="正文文本 字符"/>
    <w:basedOn w:val="a0"/>
    <w:link w:val="ab"/>
    <w:qFormat/>
    <w:rPr>
      <w:lang w:val="en-GB" w:eastAsia="en-US"/>
    </w:rPr>
  </w:style>
  <w:style w:type="paragraph" w:customStyle="1" w:styleId="References">
    <w:name w:val="References"/>
    <w:basedOn w:val="a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13">
    <w:name w:val="列表段落1"/>
    <w:basedOn w:val="a"/>
    <w:qFormat/>
    <w:pPr>
      <w:spacing w:before="100" w:beforeAutospacing="1" w:after="120"/>
      <w:ind w:firstLineChars="200" w:firstLine="420"/>
    </w:pPr>
    <w:rPr>
      <w:sz w:val="22"/>
      <w:szCs w:val="22"/>
      <w:lang w:val="en-US"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bs">
    <w:name w:val="PropObs"/>
    <w:basedOn w:val="a"/>
    <w:qFormat/>
    <w:rPr>
      <w:rFonts w:cs="Calibri"/>
      <w:b/>
      <w:bCs/>
      <w:sz w:val="22"/>
      <w:szCs w:val="22"/>
    </w:rPr>
  </w:style>
  <w:style w:type="paragraph" w:customStyle="1" w:styleId="ListParagraph4">
    <w:name w:val="List Paragraph4"/>
    <w:basedOn w:val="a"/>
    <w:qFormat/>
    <w:pPr>
      <w:ind w:left="720"/>
      <w:contextualSpacing/>
    </w:pPr>
  </w:style>
  <w:style w:type="paragraph" w:customStyle="1" w:styleId="14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styleId="aff2">
    <w:name w:val="Revision"/>
    <w:hidden/>
    <w:uiPriority w:val="99"/>
    <w:unhideWhenUsed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2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0A97E-FB89-4676-A981-2E5EEB6F6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1008</Words>
  <Characters>5750</Characters>
  <Application>Microsoft Office Word</Application>
  <DocSecurity>0</DocSecurity>
  <Lines>47</Lines>
  <Paragraphs>13</Paragraphs>
  <ScaleCrop>false</ScaleCrop>
  <Company/>
  <LinksUpToDate>false</LinksUpToDate>
  <CharactersWithSpaces>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Xiaomi-Lisi</dc:creator>
  <cp:lastModifiedBy>Xiaomi-Lisi</cp:lastModifiedBy>
  <cp:revision>2</cp:revision>
  <dcterms:created xsi:type="dcterms:W3CDTF">2025-08-29T03:20:00Z</dcterms:created>
  <dcterms:modified xsi:type="dcterms:W3CDTF">2025-08-29T03:20:00Z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e24e0570798511ef80007d2900007d29">
    <vt:lpwstr>CWMnfbv12i/scpR+8SJOEeEK3qLC44RlPyXVekfo/DNFnA+ThrTNj9mvSLYZUQWNN1L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2052-12.1.0.21915</vt:lpwstr>
  </property>
  <property fmtid="{D5CDD505-2E9C-101B-9397-08002B2CF9AE}" pid="6" name="ICV">
    <vt:lpwstr>A8E5333AD76F44D1BD655C0F23846375_13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1756271783</vt:lpwstr>
  </property>
</Properties>
</file>